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25636" w14:textId="7EF4B5D2" w:rsidR="006E7A35" w:rsidRPr="00FF2B11" w:rsidRDefault="006E7A35" w:rsidP="006E7A35">
      <w:pPr>
        <w:widowControl/>
        <w:tabs>
          <w:tab w:val="center" w:pos="4536"/>
          <w:tab w:val="right" w:pos="8280"/>
          <w:tab w:val="right" w:pos="9639"/>
        </w:tabs>
        <w:wordWrap/>
        <w:autoSpaceDE/>
        <w:autoSpaceDN/>
        <w:ind w:left="1440" w:right="2" w:hanging="1440"/>
        <w:jc w:val="right"/>
        <w:rPr>
          <w:rFonts w:ascii="Arial" w:hAnsi="Arial" w:cs="Arial"/>
          <w:b/>
          <w:bCs/>
          <w:kern w:val="0"/>
          <w:sz w:val="28"/>
          <w:lang w:val="en-GB" w:eastAsia="en-US"/>
        </w:rPr>
      </w:pPr>
      <w:bookmarkStart w:id="0" w:name="_Ref409106980"/>
      <w:bookmarkStart w:id="1" w:name="_Ref387147111"/>
      <w:bookmarkStart w:id="2" w:name="_Ref416466774"/>
      <w:r w:rsidRPr="00FF2B11">
        <w:rPr>
          <w:rFonts w:ascii="Arial" w:hAnsi="Arial" w:cs="Arial"/>
          <w:b/>
          <w:bCs/>
          <w:kern w:val="0"/>
          <w:sz w:val="28"/>
          <w:lang w:val="en-GB" w:eastAsia="en-US"/>
        </w:rPr>
        <w:t>3GPP TSG RAN WG1 Meeting #94</w:t>
      </w:r>
      <w:r>
        <w:rPr>
          <w:rFonts w:ascii="Arial" w:hAnsi="Arial" w:cs="Arial"/>
          <w:b/>
          <w:bCs/>
          <w:kern w:val="0"/>
          <w:sz w:val="28"/>
          <w:lang w:val="en-GB" w:eastAsia="en-US"/>
        </w:rPr>
        <w:tab/>
        <w:t xml:space="preserve">                                    </w:t>
      </w:r>
      <w:r>
        <w:rPr>
          <w:rFonts w:ascii="Arial" w:hAnsi="Arial" w:cs="Arial"/>
          <w:b/>
          <w:bCs/>
          <w:kern w:val="0"/>
          <w:sz w:val="28"/>
          <w:lang w:val="en-GB" w:eastAsia="en-US"/>
        </w:rPr>
        <w:tab/>
        <w:t xml:space="preserve">      </w:t>
      </w:r>
      <w:r w:rsidRPr="00FF2B11">
        <w:rPr>
          <w:rFonts w:ascii="Arial" w:hAnsi="Arial" w:cs="Arial"/>
          <w:b/>
          <w:bCs/>
          <w:kern w:val="0"/>
          <w:sz w:val="28"/>
          <w:lang w:val="en-GB" w:eastAsia="en-US"/>
        </w:rPr>
        <w:t>R1-18</w:t>
      </w:r>
      <w:r w:rsidR="00A93EE2">
        <w:rPr>
          <w:rFonts w:ascii="Arial" w:eastAsia="MS Mincho" w:hAnsi="Arial" w:cs="Arial"/>
          <w:b/>
          <w:bCs/>
          <w:kern w:val="0"/>
          <w:sz w:val="28"/>
          <w:lang w:val="en-GB" w:eastAsia="ja-JP"/>
        </w:rPr>
        <w:t>09000</w:t>
      </w:r>
    </w:p>
    <w:p w14:paraId="24F237B3" w14:textId="77777777" w:rsidR="006E7A35" w:rsidRPr="00580FE1" w:rsidRDefault="006E7A35" w:rsidP="006E7A35">
      <w:pPr>
        <w:pStyle w:val="3GPPHeader"/>
        <w:spacing w:after="0"/>
        <w:rPr>
          <w:rFonts w:ascii="Arial" w:eastAsia="Batang" w:hAnsi="Arial" w:cs="Arial"/>
          <w:bCs/>
          <w:kern w:val="2"/>
          <w:sz w:val="28"/>
          <w:szCs w:val="24"/>
          <w:lang w:eastAsia="en-US"/>
        </w:rPr>
      </w:pPr>
      <w:r w:rsidRPr="00FF2B11">
        <w:rPr>
          <w:rFonts w:ascii="Arial" w:eastAsia="MS Mincho" w:hAnsi="Arial" w:cs="Arial"/>
          <w:bCs/>
          <w:sz w:val="28"/>
          <w:szCs w:val="24"/>
          <w:lang w:eastAsia="ja-JP"/>
        </w:rPr>
        <w:t>Gothenburg, Sweden, August 20</w:t>
      </w:r>
      <w:r w:rsidRPr="00FF2B11">
        <w:rPr>
          <w:rFonts w:ascii="Arial" w:eastAsia="MS Mincho" w:hAnsi="Arial" w:cs="Arial"/>
          <w:bCs/>
          <w:sz w:val="28"/>
          <w:szCs w:val="24"/>
          <w:vertAlign w:val="superscript"/>
          <w:lang w:eastAsia="ja-JP"/>
        </w:rPr>
        <w:t>th</w:t>
      </w:r>
      <w:r w:rsidRPr="00FF2B11">
        <w:rPr>
          <w:rFonts w:ascii="Arial" w:eastAsia="MS Mincho" w:hAnsi="Arial" w:cs="Arial"/>
          <w:bCs/>
          <w:sz w:val="28"/>
          <w:szCs w:val="24"/>
          <w:lang w:eastAsia="ja-JP"/>
        </w:rPr>
        <w:t xml:space="preserve"> – 24</w:t>
      </w:r>
      <w:r w:rsidRPr="00FF2B11">
        <w:rPr>
          <w:rFonts w:ascii="Arial" w:eastAsia="MS Mincho" w:hAnsi="Arial" w:cs="Arial"/>
          <w:bCs/>
          <w:sz w:val="28"/>
          <w:szCs w:val="24"/>
          <w:vertAlign w:val="superscript"/>
          <w:lang w:eastAsia="ja-JP"/>
        </w:rPr>
        <w:t>th</w:t>
      </w:r>
      <w:r w:rsidRPr="00FF2B11">
        <w:rPr>
          <w:rFonts w:ascii="Arial" w:eastAsia="MS Mincho" w:hAnsi="Arial" w:cs="Arial"/>
          <w:bCs/>
          <w:sz w:val="28"/>
          <w:szCs w:val="24"/>
          <w:lang w:eastAsia="ja-JP"/>
        </w:rPr>
        <w:t>, 2018</w:t>
      </w:r>
    </w:p>
    <w:p w14:paraId="29F356EC" w14:textId="77777777" w:rsidR="00146E28" w:rsidRPr="00146E28" w:rsidRDefault="00146E28" w:rsidP="00146E28">
      <w:pPr>
        <w:widowControl/>
        <w:tabs>
          <w:tab w:val="left" w:pos="1701"/>
          <w:tab w:val="right" w:pos="9639"/>
        </w:tabs>
        <w:wordWrap/>
        <w:overflowPunct w:val="0"/>
        <w:adjustRightInd w:val="0"/>
        <w:spacing w:line="288" w:lineRule="auto"/>
        <w:jc w:val="left"/>
        <w:textAlignment w:val="baseline"/>
        <w:rPr>
          <w:rFonts w:ascii="Arial" w:eastAsia="Times New Roman" w:hAnsi="Arial" w:cs="Arial"/>
          <w:b/>
          <w:kern w:val="0"/>
          <w:sz w:val="22"/>
          <w:szCs w:val="20"/>
          <w:lang w:eastAsia="zh-CN"/>
        </w:rPr>
      </w:pPr>
      <w:r w:rsidRPr="00146E28">
        <w:rPr>
          <w:rFonts w:ascii="Arial" w:eastAsia="Times New Roman" w:hAnsi="Arial" w:cs="Arial"/>
          <w:b/>
          <w:kern w:val="0"/>
          <w:sz w:val="22"/>
          <w:szCs w:val="20"/>
          <w:lang w:eastAsia="zh-CN"/>
        </w:rPr>
        <w:tab/>
      </w:r>
    </w:p>
    <w:p w14:paraId="775A55CD" w14:textId="786227FD" w:rsidR="00146E28" w:rsidRPr="00146E28" w:rsidRDefault="00146E28" w:rsidP="00146E28">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146E28">
        <w:rPr>
          <w:rFonts w:ascii="Arial" w:eastAsia="Times New Roman" w:hAnsi="Arial"/>
          <w:b/>
          <w:kern w:val="0"/>
          <w:szCs w:val="20"/>
          <w:lang w:val="en-GB" w:eastAsia="zh-CN"/>
        </w:rPr>
        <w:t xml:space="preserve">Title:  </w:t>
      </w:r>
      <w:r w:rsidRPr="00146E28">
        <w:rPr>
          <w:rFonts w:ascii="Arial" w:eastAsia="Times New Roman" w:hAnsi="Arial"/>
          <w:b/>
          <w:kern w:val="0"/>
          <w:szCs w:val="20"/>
          <w:lang w:val="en-GB" w:eastAsia="zh-CN"/>
        </w:rPr>
        <w:tab/>
      </w:r>
      <w:r w:rsidR="000021B2">
        <w:rPr>
          <w:rFonts w:ascii="Arial" w:eastAsia="Times New Roman" w:hAnsi="Arial"/>
          <w:b/>
          <w:kern w:val="0"/>
          <w:szCs w:val="20"/>
          <w:lang w:val="en-GB" w:eastAsia="zh-CN"/>
        </w:rPr>
        <w:t xml:space="preserve">Remaining details for enhanced </w:t>
      </w:r>
      <w:r w:rsidRPr="00146E28">
        <w:rPr>
          <w:rFonts w:ascii="Arial" w:eastAsia="Times New Roman" w:hAnsi="Arial"/>
          <w:b/>
          <w:kern w:val="0"/>
          <w:szCs w:val="20"/>
          <w:lang w:val="en-GB" w:eastAsia="zh-CN"/>
        </w:rPr>
        <w:t>NPRS</w:t>
      </w:r>
    </w:p>
    <w:p w14:paraId="5F9A90E8" w14:textId="77777777" w:rsidR="00146E28" w:rsidRPr="00146E28" w:rsidRDefault="00146E28" w:rsidP="00146E28">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146E28">
        <w:rPr>
          <w:rFonts w:ascii="Arial" w:eastAsia="Times New Roman" w:hAnsi="Arial"/>
          <w:b/>
          <w:kern w:val="0"/>
          <w:szCs w:val="20"/>
          <w:lang w:val="en-GB" w:eastAsia="zh-CN"/>
        </w:rPr>
        <w:t xml:space="preserve">Source: </w:t>
      </w:r>
      <w:r w:rsidRPr="00146E28">
        <w:rPr>
          <w:rFonts w:ascii="Arial" w:eastAsia="Times New Roman" w:hAnsi="Arial"/>
          <w:b/>
          <w:kern w:val="0"/>
          <w:szCs w:val="20"/>
          <w:lang w:val="en-GB" w:eastAsia="zh-CN"/>
        </w:rPr>
        <w:tab/>
        <w:t>Qualcomm Incorporated</w:t>
      </w:r>
    </w:p>
    <w:p w14:paraId="47B602CD" w14:textId="3DF42307" w:rsidR="00146E28" w:rsidRPr="00146E28" w:rsidRDefault="00146E28" w:rsidP="00146E28">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146E28">
        <w:rPr>
          <w:rFonts w:ascii="Arial" w:eastAsia="Times New Roman" w:hAnsi="Arial"/>
          <w:b/>
          <w:kern w:val="0"/>
          <w:szCs w:val="20"/>
          <w:lang w:val="en-GB" w:eastAsia="zh-CN"/>
        </w:rPr>
        <w:t>Agenda Item:</w:t>
      </w:r>
      <w:r w:rsidRPr="00146E28">
        <w:rPr>
          <w:rFonts w:ascii="Arial" w:eastAsia="Times New Roman" w:hAnsi="Arial"/>
          <w:b/>
          <w:kern w:val="0"/>
          <w:szCs w:val="20"/>
          <w:lang w:val="en-GB" w:eastAsia="zh-CN"/>
        </w:rPr>
        <w:tab/>
        <w:t>6.1.</w:t>
      </w:r>
      <w:r w:rsidR="000021B2">
        <w:rPr>
          <w:rFonts w:ascii="Arial" w:eastAsia="Times New Roman" w:hAnsi="Arial"/>
          <w:b/>
          <w:kern w:val="0"/>
          <w:szCs w:val="20"/>
          <w:lang w:val="en-GB" w:eastAsia="zh-CN"/>
        </w:rPr>
        <w:t>1</w:t>
      </w:r>
    </w:p>
    <w:p w14:paraId="2C96493E" w14:textId="77777777" w:rsidR="00146E28" w:rsidRPr="00146E28" w:rsidRDefault="00146E28" w:rsidP="00146E28">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146E28">
        <w:rPr>
          <w:rFonts w:ascii="Arial" w:eastAsia="Times New Roman" w:hAnsi="Arial"/>
          <w:b/>
          <w:kern w:val="0"/>
          <w:szCs w:val="20"/>
          <w:lang w:val="en-GB" w:eastAsia="zh-CN"/>
        </w:rPr>
        <w:t>Document for:</w:t>
      </w:r>
      <w:r w:rsidRPr="00146E28">
        <w:rPr>
          <w:rFonts w:ascii="Arial" w:eastAsia="Times New Roman" w:hAnsi="Arial"/>
          <w:b/>
          <w:kern w:val="0"/>
          <w:szCs w:val="20"/>
          <w:lang w:val="en-GB" w:eastAsia="zh-CN"/>
        </w:rPr>
        <w:tab/>
        <w:t>Discussion and Decision</w:t>
      </w:r>
    </w:p>
    <w:p w14:paraId="1C84900A" w14:textId="77777777" w:rsidR="00146E28" w:rsidRPr="00146E28" w:rsidRDefault="00146E28" w:rsidP="006F258A">
      <w:pPr>
        <w:pStyle w:val="ListParagraph"/>
        <w:keepNext/>
        <w:keepLines/>
        <w:numPr>
          <w:ilvl w:val="0"/>
          <w:numId w:val="3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146E28">
        <w:rPr>
          <w:rFonts w:ascii="Arial" w:eastAsia="SimSun" w:hAnsi="Arial" w:cs="Arial"/>
          <w:sz w:val="36"/>
          <w:szCs w:val="36"/>
          <w:lang w:val="en-GB" w:eastAsia="zh-CN"/>
        </w:rPr>
        <w:t>Introduction</w:t>
      </w:r>
      <w:bookmarkEnd w:id="0"/>
    </w:p>
    <w:p w14:paraId="01FDD960" w14:textId="1DEC58F2" w:rsidR="00EA7CB9" w:rsidRDefault="00887A25" w:rsidP="00DD6973">
      <w:pPr>
        <w:widowControl/>
        <w:wordWrap/>
        <w:autoSpaceDE/>
        <w:autoSpaceDN/>
        <w:ind w:firstLine="360"/>
        <w:rPr>
          <w:rFonts w:ascii="Times New Roman" w:eastAsia="MS Mincho"/>
          <w:kern w:val="0"/>
          <w:szCs w:val="20"/>
          <w:lang w:eastAsia="en-US"/>
        </w:rPr>
      </w:pPr>
      <w:bookmarkStart w:id="3" w:name="_Ref421460494"/>
      <w:r w:rsidRPr="00887A25">
        <w:rPr>
          <w:rFonts w:ascii="Times New Roman" w:eastAsia="MS Mincho"/>
          <w:kern w:val="0"/>
          <w:szCs w:val="20"/>
          <w:lang w:eastAsia="en-US"/>
        </w:rPr>
        <w:t>In RAN</w:t>
      </w:r>
      <w:r w:rsidR="0084242A">
        <w:rPr>
          <w:rFonts w:ascii="Times New Roman" w:eastAsia="MS Mincho"/>
          <w:kern w:val="0"/>
          <w:szCs w:val="20"/>
          <w:lang w:eastAsia="en-US"/>
        </w:rPr>
        <w:t>1</w:t>
      </w:r>
      <w:r w:rsidRPr="00887A25">
        <w:rPr>
          <w:rFonts w:ascii="Times New Roman" w:eastAsia="MS Mincho"/>
          <w:kern w:val="0"/>
          <w:szCs w:val="20"/>
          <w:lang w:eastAsia="en-US"/>
        </w:rPr>
        <w:t xml:space="preserve"> #</w:t>
      </w:r>
      <w:r w:rsidR="0084242A">
        <w:rPr>
          <w:rFonts w:ascii="Times New Roman" w:eastAsia="MS Mincho"/>
          <w:kern w:val="0"/>
          <w:szCs w:val="20"/>
          <w:lang w:eastAsia="en-US"/>
        </w:rPr>
        <w:t>9</w:t>
      </w:r>
      <w:r w:rsidR="001E79BB">
        <w:rPr>
          <w:rFonts w:ascii="Times New Roman" w:eastAsia="MS Mincho"/>
          <w:kern w:val="0"/>
          <w:szCs w:val="20"/>
          <w:lang w:eastAsia="en-US"/>
        </w:rPr>
        <w:t>3</w:t>
      </w:r>
      <w:r w:rsidRPr="00887A25">
        <w:rPr>
          <w:rFonts w:ascii="Times New Roman" w:eastAsia="MS Mincho"/>
          <w:kern w:val="0"/>
          <w:szCs w:val="20"/>
          <w:lang w:eastAsia="en-US"/>
        </w:rPr>
        <w:t xml:space="preserve"> meeting, </w:t>
      </w:r>
      <w:r w:rsidR="00EA7CB9">
        <w:rPr>
          <w:rFonts w:ascii="Times New Roman" w:eastAsia="MS Mincho"/>
          <w:kern w:val="0"/>
          <w:szCs w:val="20"/>
          <w:lang w:eastAsia="en-US"/>
        </w:rPr>
        <w:t>we have the following RAN1 agreement as</w:t>
      </w:r>
      <w:r w:rsidR="007D682C">
        <w:rPr>
          <w:rFonts w:ascii="Times New Roman" w:eastAsia="MS Mincho"/>
          <w:kern w:val="0"/>
          <w:szCs w:val="20"/>
          <w:lang w:eastAsia="en-US"/>
        </w:rPr>
        <w:t xml:space="preserve"> [1]</w:t>
      </w:r>
      <w:r w:rsidR="00EA7CB9">
        <w:rPr>
          <w:rFonts w:ascii="Times New Roman" w:eastAsia="MS Mincho"/>
          <w:kern w:val="0"/>
          <w:szCs w:val="20"/>
          <w:lang w:eastAsia="en-US"/>
        </w:rPr>
        <w:t>:</w:t>
      </w:r>
    </w:p>
    <w:p w14:paraId="7B9179CC" w14:textId="77777777" w:rsidR="001E79BB" w:rsidRPr="001E79BB" w:rsidRDefault="001E79BB" w:rsidP="001E79BB">
      <w:pPr>
        <w:widowControl/>
        <w:wordWrap/>
        <w:autoSpaceDE/>
        <w:autoSpaceDN/>
        <w:ind w:left="1080" w:hanging="720"/>
        <w:jc w:val="left"/>
        <w:rPr>
          <w:rFonts w:ascii="Times" w:hAnsi="Times"/>
          <w:kern w:val="0"/>
          <w:lang w:val="en-GB" w:eastAsia="x-none"/>
        </w:rPr>
      </w:pPr>
      <w:r w:rsidRPr="001E79BB">
        <w:rPr>
          <w:rFonts w:ascii="Times" w:hAnsi="Times"/>
          <w:kern w:val="0"/>
          <w:highlight w:val="green"/>
          <w:lang w:val="en-GB" w:eastAsia="x-none"/>
        </w:rPr>
        <w:t>Agreement:</w:t>
      </w:r>
    </w:p>
    <w:p w14:paraId="16FA878A" w14:textId="77777777" w:rsidR="001E79BB" w:rsidRPr="001E79BB" w:rsidRDefault="001E79BB" w:rsidP="001E79BB">
      <w:pPr>
        <w:widowControl/>
        <w:wordWrap/>
        <w:autoSpaceDE/>
        <w:autoSpaceDN/>
        <w:ind w:left="1080" w:hanging="720"/>
        <w:jc w:val="left"/>
        <w:rPr>
          <w:rFonts w:ascii="Times" w:hAnsi="Times"/>
          <w:kern w:val="0"/>
          <w:lang w:val="en-GB" w:eastAsia="x-none"/>
        </w:rPr>
      </w:pPr>
      <w:r w:rsidRPr="001E79BB">
        <w:rPr>
          <w:rFonts w:ascii="Times" w:hAnsi="Times"/>
          <w:kern w:val="0"/>
          <w:lang w:val="en-GB" w:eastAsia="x-none"/>
        </w:rPr>
        <w:t>For the guard band and standalone cases, the UE is not expected to be configured with a legacy NPRS sequence</w:t>
      </w:r>
    </w:p>
    <w:p w14:paraId="242E7980" w14:textId="77777777" w:rsidR="001E79BB" w:rsidRPr="001E79BB" w:rsidRDefault="001E79BB" w:rsidP="001E79BB">
      <w:pPr>
        <w:widowControl/>
        <w:wordWrap/>
        <w:autoSpaceDE/>
        <w:autoSpaceDN/>
        <w:ind w:left="1080" w:hanging="720"/>
        <w:jc w:val="left"/>
        <w:rPr>
          <w:rFonts w:ascii="Times New Roman" w:hAnsi="Times"/>
          <w:kern w:val="0"/>
          <w:highlight w:val="green"/>
          <w:lang w:val="en-GB" w:eastAsia="en-US"/>
        </w:rPr>
      </w:pPr>
    </w:p>
    <w:p w14:paraId="25F7D81A" w14:textId="77777777" w:rsidR="001E79BB" w:rsidRPr="001E79BB" w:rsidRDefault="001E79BB" w:rsidP="001E79BB">
      <w:pPr>
        <w:widowControl/>
        <w:wordWrap/>
        <w:autoSpaceDE/>
        <w:autoSpaceDN/>
        <w:ind w:left="1080" w:hanging="720"/>
        <w:jc w:val="left"/>
        <w:rPr>
          <w:rFonts w:ascii="Times New Roman" w:hAnsi="Times"/>
          <w:kern w:val="0"/>
          <w:lang w:val="en-GB" w:eastAsia="en-US"/>
        </w:rPr>
      </w:pPr>
      <w:r w:rsidRPr="001E79BB">
        <w:rPr>
          <w:rFonts w:ascii="Times New Roman" w:hAnsi="Times"/>
          <w:kern w:val="0"/>
          <w:highlight w:val="green"/>
          <w:lang w:val="en-GB" w:eastAsia="en-US"/>
        </w:rPr>
        <w:t>Agreement:</w:t>
      </w:r>
    </w:p>
    <w:p w14:paraId="302A248E" w14:textId="77777777" w:rsidR="001E79BB" w:rsidRPr="001E79BB" w:rsidRDefault="001E79BB" w:rsidP="001E79BB">
      <w:pPr>
        <w:widowControl/>
        <w:wordWrap/>
        <w:autoSpaceDE/>
        <w:autoSpaceDN/>
        <w:ind w:left="360"/>
        <w:jc w:val="left"/>
        <w:rPr>
          <w:rFonts w:ascii="Times New Roman" w:hAnsi="Times"/>
          <w:kern w:val="0"/>
          <w:lang w:val="en-GB" w:eastAsia="en-US"/>
        </w:rPr>
      </w:pPr>
      <w:r w:rsidRPr="001E79BB">
        <w:rPr>
          <w:rFonts w:ascii="Times New Roman" w:hAnsi="Times"/>
          <w:kern w:val="0"/>
          <w:lang w:val="en-GB" w:eastAsia="en-US"/>
        </w:rPr>
        <w:t>For the in-band case, the new NPRS sequence that is designed can operate in a backward compatible manner with the Rel-14 NPRS by configuration</w:t>
      </w:r>
    </w:p>
    <w:p w14:paraId="5BC91D85" w14:textId="77777777" w:rsidR="001E79BB" w:rsidRPr="001E79BB" w:rsidRDefault="001E79BB" w:rsidP="001E79BB">
      <w:pPr>
        <w:widowControl/>
        <w:wordWrap/>
        <w:autoSpaceDE/>
        <w:autoSpaceDN/>
        <w:ind w:left="360"/>
        <w:jc w:val="left"/>
        <w:rPr>
          <w:rFonts w:ascii="Times New Roman" w:hAnsi="Times"/>
          <w:kern w:val="0"/>
          <w:highlight w:val="yellow"/>
          <w:lang w:val="en-GB" w:eastAsia="en-US"/>
        </w:rPr>
      </w:pPr>
    </w:p>
    <w:p w14:paraId="4D7E7186" w14:textId="77777777" w:rsidR="001E79BB" w:rsidRPr="001E79BB" w:rsidRDefault="001E79BB" w:rsidP="001E79BB">
      <w:pPr>
        <w:widowControl/>
        <w:wordWrap/>
        <w:autoSpaceDE/>
        <w:autoSpaceDN/>
        <w:ind w:left="1080" w:hanging="720"/>
        <w:jc w:val="left"/>
        <w:rPr>
          <w:rFonts w:ascii="Times" w:hAnsi="Times"/>
          <w:kern w:val="0"/>
          <w:lang w:val="en-GB" w:eastAsia="x-none"/>
        </w:rPr>
      </w:pPr>
      <w:r w:rsidRPr="001E79BB">
        <w:rPr>
          <w:rFonts w:ascii="Times" w:hAnsi="Times"/>
          <w:b/>
          <w:kern w:val="0"/>
          <w:highlight w:val="green"/>
          <w:lang w:val="en-GB" w:eastAsia="x-none"/>
        </w:rPr>
        <w:t>R1-1807550</w:t>
      </w:r>
      <w:r w:rsidRPr="001E79BB">
        <w:rPr>
          <w:rFonts w:ascii="Times" w:hAnsi="Times"/>
          <w:kern w:val="0"/>
          <w:lang w:val="en-GB" w:eastAsia="x-none"/>
        </w:rPr>
        <w:tab/>
        <w:t>WF on the new NPRS sequence design</w:t>
      </w:r>
      <w:r w:rsidRPr="001E79BB">
        <w:rPr>
          <w:rFonts w:ascii="Times" w:hAnsi="Times"/>
          <w:kern w:val="0"/>
          <w:lang w:val="en-GB" w:eastAsia="x-none"/>
        </w:rPr>
        <w:tab/>
        <w:t>Ericsson, Qualcomm, Huawei, HiSilicon</w:t>
      </w:r>
    </w:p>
    <w:p w14:paraId="06D60557" w14:textId="77777777" w:rsidR="001E79BB" w:rsidRPr="001E79BB" w:rsidRDefault="001E79BB" w:rsidP="001E79BB">
      <w:pPr>
        <w:widowControl/>
        <w:wordWrap/>
        <w:autoSpaceDE/>
        <w:autoSpaceDN/>
        <w:ind w:left="1080" w:hanging="720"/>
        <w:jc w:val="left"/>
        <w:rPr>
          <w:rFonts w:ascii="Times" w:hAnsi="Times"/>
          <w:kern w:val="0"/>
          <w:lang w:val="en-GB" w:eastAsia="x-none"/>
        </w:rPr>
      </w:pPr>
      <w:r w:rsidRPr="001E79BB">
        <w:rPr>
          <w:rFonts w:ascii="Times" w:hAnsi="Times"/>
          <w:kern w:val="0"/>
          <w:highlight w:val="cyan"/>
          <w:lang w:val="en-GB" w:eastAsia="x-none"/>
        </w:rPr>
        <w:t>Email approval for CR on new NPRS sequence design until May 30, 2018</w:t>
      </w:r>
      <w:r w:rsidRPr="001E79BB">
        <w:rPr>
          <w:rFonts w:ascii="Times" w:hAnsi="Times"/>
          <w:kern w:val="0"/>
          <w:highlight w:val="cyan"/>
          <w:lang w:val="en-GB" w:eastAsia="x-none"/>
        </w:rPr>
        <w:tab/>
        <w:t>Ericsson (Yutao Sui)</w:t>
      </w:r>
    </w:p>
    <w:p w14:paraId="5B977E0C" w14:textId="77777777" w:rsidR="001E79BB" w:rsidRPr="001E79BB" w:rsidRDefault="001E79BB" w:rsidP="001E79BB">
      <w:pPr>
        <w:widowControl/>
        <w:wordWrap/>
        <w:autoSpaceDE/>
        <w:autoSpaceDN/>
        <w:ind w:left="1080" w:hanging="720"/>
        <w:jc w:val="left"/>
        <w:rPr>
          <w:rFonts w:ascii="Times" w:hAnsi="Times"/>
          <w:kern w:val="0"/>
          <w:lang w:val="en-GB" w:eastAsia="x-none"/>
        </w:rPr>
      </w:pPr>
    </w:p>
    <w:p w14:paraId="5DCB68FA" w14:textId="77777777" w:rsidR="001E79BB" w:rsidRPr="001E79BB" w:rsidRDefault="001E79BB" w:rsidP="001E79BB">
      <w:pPr>
        <w:widowControl/>
        <w:wordWrap/>
        <w:autoSpaceDE/>
        <w:autoSpaceDN/>
        <w:ind w:left="360"/>
        <w:jc w:val="left"/>
        <w:rPr>
          <w:rFonts w:ascii="Times New Roman" w:hAnsi="Times"/>
          <w:kern w:val="0"/>
          <w:lang w:val="en-GB" w:eastAsia="en-US"/>
        </w:rPr>
      </w:pPr>
      <w:r w:rsidRPr="001E79BB">
        <w:rPr>
          <w:rFonts w:ascii="Times New Roman" w:hAnsi="Times"/>
          <w:b/>
          <w:kern w:val="0"/>
          <w:lang w:val="en-GB" w:eastAsia="en-US"/>
        </w:rPr>
        <w:t>R1-1807546</w:t>
      </w:r>
      <w:r w:rsidRPr="001E79BB">
        <w:rPr>
          <w:rFonts w:ascii="Times New Roman" w:hAnsi="Times"/>
          <w:kern w:val="0"/>
          <w:lang w:val="en-GB" w:eastAsia="en-US"/>
        </w:rPr>
        <w:t xml:space="preserve"> </w:t>
      </w:r>
      <w:r w:rsidRPr="001E79BB">
        <w:rPr>
          <w:rFonts w:ascii="Times New Roman" w:hAnsi="Times"/>
          <w:kern w:val="0"/>
          <w:lang w:val="en-GB" w:eastAsia="en-US"/>
        </w:rPr>
        <w:tab/>
        <w:t>Draft LS on Rel-14 NPRS Enhancements</w:t>
      </w:r>
      <w:r w:rsidRPr="001E79BB">
        <w:rPr>
          <w:rFonts w:ascii="Times New Roman" w:hAnsi="Times"/>
          <w:kern w:val="0"/>
          <w:lang w:val="en-GB" w:eastAsia="en-US"/>
        </w:rPr>
        <w:tab/>
        <w:t>Qualcomm</w:t>
      </w:r>
    </w:p>
    <w:p w14:paraId="5F8717C2" w14:textId="77777777" w:rsidR="001E79BB" w:rsidRPr="001E79BB" w:rsidRDefault="001E79BB" w:rsidP="001E79BB">
      <w:pPr>
        <w:widowControl/>
        <w:wordWrap/>
        <w:autoSpaceDE/>
        <w:autoSpaceDN/>
        <w:ind w:left="360"/>
        <w:jc w:val="left"/>
        <w:rPr>
          <w:rFonts w:ascii="Times New Roman" w:hAnsi="Times"/>
          <w:kern w:val="0"/>
          <w:highlight w:val="yellow"/>
          <w:lang w:val="en-GB" w:eastAsia="en-US"/>
        </w:rPr>
      </w:pPr>
      <w:r w:rsidRPr="001E79BB">
        <w:rPr>
          <w:rFonts w:ascii="Times New Roman" w:hAnsi="Times"/>
          <w:kern w:val="0"/>
          <w:highlight w:val="green"/>
          <w:lang w:val="en-GB" w:eastAsia="en-US"/>
        </w:rPr>
        <w:t xml:space="preserve">Final LS approved in R1-1807567 with inclusion of the RAN4 LS number in the </w:t>
      </w:r>
      <w:r w:rsidRPr="001E79BB">
        <w:rPr>
          <w:rFonts w:ascii="Times New Roman" w:hAnsi="Times"/>
          <w:kern w:val="0"/>
          <w:highlight w:val="green"/>
          <w:lang w:val="en-GB" w:eastAsia="en-US"/>
        </w:rPr>
        <w:t>“</w:t>
      </w:r>
      <w:r w:rsidRPr="001E79BB">
        <w:rPr>
          <w:rFonts w:ascii="Times New Roman" w:hAnsi="Times"/>
          <w:kern w:val="0"/>
          <w:highlight w:val="green"/>
          <w:lang w:val="en-GB" w:eastAsia="en-US"/>
        </w:rPr>
        <w:t>Reply To</w:t>
      </w:r>
      <w:r w:rsidRPr="001E79BB">
        <w:rPr>
          <w:rFonts w:ascii="Times New Roman" w:hAnsi="Times"/>
          <w:kern w:val="0"/>
          <w:highlight w:val="green"/>
          <w:lang w:val="en-GB" w:eastAsia="en-US"/>
        </w:rPr>
        <w:t>”</w:t>
      </w:r>
      <w:r w:rsidRPr="001E79BB">
        <w:rPr>
          <w:rFonts w:ascii="Times New Roman" w:hAnsi="Times"/>
          <w:kern w:val="0"/>
          <w:highlight w:val="green"/>
          <w:lang w:val="en-GB" w:eastAsia="en-US"/>
        </w:rPr>
        <w:t xml:space="preserve"> field.</w:t>
      </w:r>
    </w:p>
    <w:p w14:paraId="5BA25762" w14:textId="77777777" w:rsidR="00EA7CB9" w:rsidRPr="001E79BB" w:rsidRDefault="00EA7CB9" w:rsidP="00EA7CB9">
      <w:pPr>
        <w:widowControl/>
        <w:wordWrap/>
        <w:autoSpaceDE/>
        <w:autoSpaceDN/>
        <w:rPr>
          <w:rFonts w:ascii="Times New Roman" w:eastAsia="MS Mincho"/>
          <w:kern w:val="0"/>
          <w:szCs w:val="20"/>
          <w:lang w:val="en-GB" w:eastAsia="en-US"/>
        </w:rPr>
      </w:pPr>
    </w:p>
    <w:bookmarkEnd w:id="3"/>
    <w:p w14:paraId="3F7260D9" w14:textId="7EF8BDAB" w:rsidR="00146E28" w:rsidRDefault="00A3591E" w:rsidP="00DD6973">
      <w:pPr>
        <w:widowControl/>
        <w:wordWrap/>
        <w:autoSpaceDE/>
        <w:autoSpaceDN/>
        <w:ind w:firstLine="360"/>
        <w:rPr>
          <w:rFonts w:ascii="Times New Roman" w:eastAsia="SimSun"/>
          <w:kern w:val="0"/>
          <w:szCs w:val="20"/>
          <w:lang w:val="en-GB" w:eastAsia="zh-CN"/>
        </w:rPr>
      </w:pPr>
      <w:r>
        <w:rPr>
          <w:rFonts w:ascii="Times New Roman" w:eastAsia="SimSun"/>
          <w:kern w:val="0"/>
          <w:szCs w:val="20"/>
          <w:lang w:val="en-GB" w:eastAsia="zh-CN"/>
        </w:rPr>
        <w:t>Based on the above agreements, t</w:t>
      </w:r>
      <w:r w:rsidR="009E5A12">
        <w:rPr>
          <w:rFonts w:ascii="Times New Roman" w:eastAsia="SimSun"/>
          <w:kern w:val="0"/>
          <w:szCs w:val="20"/>
          <w:lang w:val="en-GB" w:eastAsia="zh-CN"/>
        </w:rPr>
        <w:t>he RAN2 CR drafted in [</w:t>
      </w:r>
      <w:r w:rsidR="005A7031">
        <w:rPr>
          <w:rFonts w:ascii="Times New Roman" w:eastAsia="SimSun"/>
          <w:kern w:val="0"/>
          <w:szCs w:val="20"/>
          <w:lang w:val="en-GB" w:eastAsia="zh-CN"/>
        </w:rPr>
        <w:t>2</w:t>
      </w:r>
      <w:r w:rsidR="009E5A12">
        <w:rPr>
          <w:rFonts w:ascii="Times New Roman" w:eastAsia="SimSun"/>
          <w:kern w:val="0"/>
          <w:szCs w:val="20"/>
          <w:lang w:val="en-GB" w:eastAsia="zh-CN"/>
        </w:rPr>
        <w:t>]</w:t>
      </w:r>
      <w:r>
        <w:rPr>
          <w:rFonts w:ascii="Times New Roman" w:eastAsia="SimSun"/>
          <w:kern w:val="0"/>
          <w:szCs w:val="20"/>
          <w:lang w:val="en-GB" w:eastAsia="zh-CN"/>
        </w:rPr>
        <w:t xml:space="preserve"> will be discussed in RAN2 #103 meeting. T</w:t>
      </w:r>
      <w:r w:rsidR="005A7031">
        <w:rPr>
          <w:rFonts w:ascii="Times New Roman" w:eastAsia="SimSun"/>
          <w:kern w:val="0"/>
          <w:szCs w:val="20"/>
          <w:lang w:val="en-GB" w:eastAsia="zh-CN"/>
        </w:rPr>
        <w:t xml:space="preserve">he </w:t>
      </w:r>
      <w:r>
        <w:rPr>
          <w:rFonts w:ascii="Times New Roman" w:eastAsia="SimSun"/>
          <w:kern w:val="0"/>
          <w:szCs w:val="20"/>
          <w:lang w:val="en-GB" w:eastAsia="zh-CN"/>
        </w:rPr>
        <w:t xml:space="preserve">RAN1 </w:t>
      </w:r>
      <w:r w:rsidR="005A7031">
        <w:rPr>
          <w:rFonts w:ascii="Times New Roman" w:eastAsia="SimSun"/>
          <w:kern w:val="0"/>
          <w:szCs w:val="20"/>
          <w:lang w:val="en-GB" w:eastAsia="zh-CN"/>
        </w:rPr>
        <w:t>CR draft</w:t>
      </w:r>
      <w:r>
        <w:rPr>
          <w:rFonts w:ascii="Times New Roman" w:eastAsia="SimSun"/>
          <w:kern w:val="0"/>
          <w:szCs w:val="20"/>
          <w:lang w:val="en-GB" w:eastAsia="zh-CN"/>
        </w:rPr>
        <w:t xml:space="preserve"> </w:t>
      </w:r>
      <w:r w:rsidR="005A7031">
        <w:rPr>
          <w:rFonts w:ascii="Times New Roman" w:eastAsia="SimSun"/>
          <w:kern w:val="0"/>
          <w:szCs w:val="20"/>
          <w:lang w:val="en-GB" w:eastAsia="zh-CN"/>
        </w:rPr>
        <w:t xml:space="preserve">[3] </w:t>
      </w:r>
      <w:r w:rsidR="00072D30">
        <w:rPr>
          <w:rFonts w:ascii="Times New Roman" w:eastAsia="SimSun"/>
          <w:kern w:val="0"/>
          <w:szCs w:val="20"/>
          <w:lang w:val="en-GB" w:eastAsia="zh-CN"/>
        </w:rPr>
        <w:t>was</w:t>
      </w:r>
      <w:r>
        <w:rPr>
          <w:rFonts w:ascii="Times New Roman" w:eastAsia="SimSun"/>
          <w:kern w:val="0"/>
          <w:szCs w:val="20"/>
          <w:lang w:val="en-GB" w:eastAsia="zh-CN"/>
        </w:rPr>
        <w:t xml:space="preserve"> discussed by email</w:t>
      </w:r>
      <w:r w:rsidR="000B0BC0">
        <w:rPr>
          <w:rFonts w:ascii="Times New Roman" w:eastAsia="SimSun"/>
          <w:kern w:val="0"/>
          <w:szCs w:val="20"/>
          <w:lang w:eastAsia="zh-CN"/>
        </w:rPr>
        <w:t xml:space="preserve"> discussion</w:t>
      </w:r>
      <w:r>
        <w:rPr>
          <w:rFonts w:ascii="Times New Roman" w:eastAsia="SimSun"/>
          <w:kern w:val="0"/>
          <w:szCs w:val="20"/>
          <w:lang w:val="en-GB" w:eastAsia="zh-CN"/>
        </w:rPr>
        <w:t xml:space="preserve"> </w:t>
      </w:r>
      <w:r w:rsidR="000B0BC0" w:rsidRPr="000B0BC0">
        <w:rPr>
          <w:rFonts w:ascii="Times New Roman" w:eastAsia="SimSun"/>
          <w:kern w:val="0"/>
          <w:szCs w:val="20"/>
          <w:lang w:val="en-GB" w:eastAsia="zh-CN"/>
        </w:rPr>
        <w:t>[93-LTE-01]</w:t>
      </w:r>
      <w:r w:rsidR="000B0BC0">
        <w:rPr>
          <w:rFonts w:ascii="Times New Roman" w:eastAsia="SimSun"/>
          <w:kern w:val="0"/>
          <w:szCs w:val="20"/>
          <w:lang w:val="en-GB" w:eastAsia="zh-CN"/>
        </w:rPr>
        <w:t xml:space="preserve"> </w:t>
      </w:r>
      <w:r>
        <w:rPr>
          <w:rFonts w:ascii="Times New Roman" w:eastAsia="SimSun"/>
          <w:kern w:val="0"/>
          <w:szCs w:val="20"/>
          <w:lang w:val="en-GB" w:eastAsia="zh-CN"/>
        </w:rPr>
        <w:t>but</w:t>
      </w:r>
      <w:r w:rsidR="00072D30">
        <w:rPr>
          <w:rFonts w:ascii="Times New Roman" w:eastAsia="SimSun"/>
          <w:kern w:val="0"/>
          <w:szCs w:val="20"/>
          <w:lang w:val="en-GB" w:eastAsia="zh-CN"/>
        </w:rPr>
        <w:t xml:space="preserve"> not </w:t>
      </w:r>
      <w:r w:rsidR="00F2693F">
        <w:rPr>
          <w:rFonts w:ascii="Times New Roman" w:eastAsia="SimSun"/>
          <w:kern w:val="0"/>
          <w:szCs w:val="20"/>
          <w:lang w:val="en-GB" w:eastAsia="zh-CN"/>
        </w:rPr>
        <w:t xml:space="preserve">approved </w:t>
      </w:r>
      <w:r>
        <w:rPr>
          <w:rFonts w:ascii="Times New Roman" w:eastAsia="SimSun"/>
          <w:kern w:val="0"/>
          <w:szCs w:val="20"/>
          <w:lang w:val="en-GB" w:eastAsia="zh-CN"/>
        </w:rPr>
        <w:t>yet</w:t>
      </w:r>
      <w:r w:rsidR="00F2693F">
        <w:rPr>
          <w:rFonts w:ascii="Times New Roman" w:eastAsia="SimSun"/>
          <w:kern w:val="0"/>
          <w:szCs w:val="20"/>
          <w:lang w:val="en-GB" w:eastAsia="zh-CN"/>
        </w:rPr>
        <w:t xml:space="preserve"> </w:t>
      </w:r>
      <w:r w:rsidR="00072D30">
        <w:rPr>
          <w:rFonts w:ascii="Times New Roman" w:eastAsia="SimSun"/>
          <w:kern w:val="0"/>
          <w:szCs w:val="20"/>
          <w:lang w:val="en-GB" w:eastAsia="zh-CN"/>
        </w:rPr>
        <w:t xml:space="preserve">due to </w:t>
      </w:r>
      <w:r w:rsidR="00F2693F">
        <w:rPr>
          <w:rFonts w:ascii="Times New Roman" w:eastAsia="SimSun"/>
          <w:kern w:val="0"/>
          <w:szCs w:val="20"/>
          <w:lang w:val="en-GB" w:eastAsia="zh-CN"/>
        </w:rPr>
        <w:t xml:space="preserve">the different views on whether the </w:t>
      </w:r>
      <w:r w:rsidR="006E4493">
        <w:rPr>
          <w:rFonts w:ascii="Times New Roman" w:eastAsia="SimSun"/>
          <w:kern w:val="0"/>
          <w:szCs w:val="20"/>
          <w:lang w:val="en-GB" w:eastAsia="zh-CN"/>
        </w:rPr>
        <w:t>e</w:t>
      </w:r>
      <w:r w:rsidR="00F2693F">
        <w:rPr>
          <w:rFonts w:ascii="Times New Roman" w:eastAsia="SimSun"/>
          <w:kern w:val="0"/>
          <w:szCs w:val="20"/>
          <w:lang w:val="en-GB" w:eastAsia="zh-CN"/>
        </w:rPr>
        <w:t xml:space="preserve">NPRS configured by higher layer via </w:t>
      </w:r>
      <w:bookmarkStart w:id="4" w:name="_Hlk515364660"/>
      <w:r w:rsidR="00F2693F" w:rsidRPr="00DB1449">
        <w:rPr>
          <w:rFonts w:ascii="Times New Roman" w:eastAsia="DengXian"/>
          <w:i/>
          <w:szCs w:val="20"/>
          <w:lang w:eastAsia="zh-CN"/>
        </w:rPr>
        <w:t>enhanced-</w:t>
      </w:r>
      <w:proofErr w:type="spellStart"/>
      <w:r w:rsidR="00F2693F" w:rsidRPr="00DB1449">
        <w:rPr>
          <w:rFonts w:ascii="Times New Roman" w:eastAsia="DengXian"/>
          <w:i/>
          <w:snapToGrid w:val="0"/>
          <w:szCs w:val="20"/>
        </w:rPr>
        <w:t>nprsInfo</w:t>
      </w:r>
      <w:bookmarkEnd w:id="4"/>
      <w:proofErr w:type="spellEnd"/>
      <w:r w:rsidR="00F2693F">
        <w:rPr>
          <w:rFonts w:ascii="Times New Roman" w:eastAsia="SimSun"/>
          <w:kern w:val="0"/>
          <w:szCs w:val="20"/>
          <w:lang w:val="en-GB" w:eastAsia="zh-CN"/>
        </w:rPr>
        <w:t xml:space="preserve"> </w:t>
      </w:r>
      <w:r w:rsidR="00881B60">
        <w:rPr>
          <w:rFonts w:ascii="Times New Roman" w:eastAsia="SimSun"/>
          <w:kern w:val="0"/>
          <w:szCs w:val="20"/>
          <w:lang w:val="en-GB" w:eastAsia="zh-CN"/>
        </w:rPr>
        <w:t>is allowed to be</w:t>
      </w:r>
      <w:r w:rsidR="00F2693F">
        <w:rPr>
          <w:rFonts w:ascii="Times New Roman" w:eastAsia="SimSun"/>
          <w:kern w:val="0"/>
          <w:szCs w:val="20"/>
          <w:lang w:val="en-GB" w:eastAsia="zh-CN"/>
        </w:rPr>
        <w:t xml:space="preserve"> overlapped with </w:t>
      </w:r>
      <w:r w:rsidR="006E4493">
        <w:rPr>
          <w:rFonts w:ascii="Times New Roman" w:eastAsia="SimSun"/>
          <w:kern w:val="0"/>
          <w:szCs w:val="20"/>
          <w:lang w:val="en-GB" w:eastAsia="zh-CN"/>
        </w:rPr>
        <w:t>NPRS configured via</w:t>
      </w:r>
      <w:r w:rsidR="00F2693F">
        <w:rPr>
          <w:rFonts w:ascii="Times New Roman" w:eastAsia="SimSun"/>
          <w:kern w:val="0"/>
          <w:szCs w:val="20"/>
          <w:lang w:val="en-GB" w:eastAsia="zh-CN"/>
        </w:rPr>
        <w:t xml:space="preserve"> </w:t>
      </w:r>
      <w:proofErr w:type="spellStart"/>
      <w:r w:rsidR="00F2693F" w:rsidRPr="00DB1449">
        <w:rPr>
          <w:rFonts w:ascii="Times New Roman" w:eastAsia="DengXian"/>
          <w:i/>
          <w:snapToGrid w:val="0"/>
          <w:szCs w:val="20"/>
        </w:rPr>
        <w:t>nprsInfo</w:t>
      </w:r>
      <w:proofErr w:type="spellEnd"/>
      <w:r w:rsidR="00F2693F">
        <w:rPr>
          <w:rFonts w:ascii="Times New Roman" w:eastAsia="SimSun"/>
          <w:kern w:val="0"/>
          <w:szCs w:val="20"/>
          <w:lang w:val="en-GB" w:eastAsia="zh-CN"/>
        </w:rPr>
        <w:t>. There are two alternatives:</w:t>
      </w:r>
    </w:p>
    <w:p w14:paraId="503B7822" w14:textId="7A43D25A" w:rsidR="001E79BB" w:rsidRDefault="001E79BB" w:rsidP="00881B60">
      <w:pPr>
        <w:widowControl/>
        <w:wordWrap/>
        <w:autoSpaceDE/>
        <w:autoSpaceDN/>
        <w:ind w:firstLine="360"/>
        <w:rPr>
          <w:rFonts w:ascii="Times New Roman" w:eastAsia="SimSun"/>
          <w:kern w:val="0"/>
          <w:szCs w:val="20"/>
          <w:lang w:val="en-GB" w:eastAsia="zh-CN"/>
        </w:rPr>
      </w:pPr>
      <w:r>
        <w:rPr>
          <w:rFonts w:ascii="Times New Roman" w:eastAsia="SimSun"/>
          <w:kern w:val="0"/>
          <w:szCs w:val="20"/>
          <w:lang w:val="en-GB" w:eastAsia="zh-CN"/>
        </w:rPr>
        <w:t xml:space="preserve">Alt1: </w:t>
      </w:r>
      <w:r w:rsidR="00F2693F">
        <w:rPr>
          <w:rFonts w:ascii="Times New Roman" w:eastAsia="SimSun"/>
          <w:kern w:val="0"/>
          <w:szCs w:val="20"/>
          <w:lang w:val="en-GB" w:eastAsia="zh-CN"/>
        </w:rPr>
        <w:t>UE is not expected to be configured with overlapp</w:t>
      </w:r>
      <w:r w:rsidR="006E4493">
        <w:rPr>
          <w:rFonts w:ascii="Times New Roman" w:eastAsia="SimSun"/>
          <w:kern w:val="0"/>
          <w:szCs w:val="20"/>
          <w:lang w:val="en-GB" w:eastAsia="zh-CN"/>
        </w:rPr>
        <w:t xml:space="preserve">ed region </w:t>
      </w:r>
      <w:r w:rsidR="00F2693F">
        <w:rPr>
          <w:rFonts w:ascii="Times New Roman" w:eastAsia="SimSun"/>
          <w:kern w:val="0"/>
          <w:szCs w:val="20"/>
          <w:lang w:val="en-GB" w:eastAsia="zh-CN"/>
        </w:rPr>
        <w:t xml:space="preserve">between the </w:t>
      </w:r>
      <w:r w:rsidR="006E4493">
        <w:rPr>
          <w:rFonts w:ascii="Times New Roman" w:eastAsia="SimSun"/>
          <w:kern w:val="0"/>
          <w:szCs w:val="20"/>
          <w:lang w:val="en-GB" w:eastAsia="zh-CN"/>
        </w:rPr>
        <w:t>e</w:t>
      </w:r>
      <w:r w:rsidR="00F2693F">
        <w:rPr>
          <w:rFonts w:ascii="Times New Roman" w:eastAsia="SimSun"/>
          <w:kern w:val="0"/>
          <w:szCs w:val="20"/>
          <w:lang w:val="en-GB" w:eastAsia="zh-CN"/>
        </w:rPr>
        <w:t xml:space="preserve">NPRS </w:t>
      </w:r>
      <w:r w:rsidR="006E4493">
        <w:rPr>
          <w:rFonts w:ascii="Times New Roman" w:eastAsia="SimSun"/>
          <w:kern w:val="0"/>
          <w:szCs w:val="20"/>
          <w:lang w:val="en-GB" w:eastAsia="zh-CN"/>
        </w:rPr>
        <w:t>and NPRS</w:t>
      </w:r>
      <w:r w:rsidR="00F2693F">
        <w:rPr>
          <w:rFonts w:ascii="Times New Roman" w:eastAsia="DengXian"/>
          <w:snapToGrid w:val="0"/>
          <w:szCs w:val="20"/>
        </w:rPr>
        <w:t>.</w:t>
      </w:r>
      <w:r w:rsidR="00F2693F">
        <w:rPr>
          <w:rFonts w:ascii="Times New Roman" w:eastAsia="SimSun"/>
          <w:kern w:val="0"/>
          <w:szCs w:val="20"/>
          <w:lang w:val="en-GB" w:eastAsia="zh-CN"/>
        </w:rPr>
        <w:t xml:space="preserve"> </w:t>
      </w:r>
    </w:p>
    <w:p w14:paraId="40437772" w14:textId="79944609" w:rsidR="00881B60" w:rsidRPr="00881B60" w:rsidRDefault="00F2693F" w:rsidP="00881B60">
      <w:pPr>
        <w:widowControl/>
        <w:wordWrap/>
        <w:autoSpaceDE/>
        <w:autoSpaceDN/>
        <w:ind w:firstLine="360"/>
        <w:rPr>
          <w:rFonts w:ascii="Times New Roman" w:eastAsia="DengXian"/>
          <w:snapToGrid w:val="0"/>
          <w:szCs w:val="20"/>
        </w:rPr>
      </w:pPr>
      <w:r>
        <w:rPr>
          <w:rFonts w:ascii="Times New Roman" w:eastAsia="SimSun"/>
          <w:kern w:val="0"/>
          <w:szCs w:val="20"/>
          <w:lang w:val="en-GB" w:eastAsia="zh-CN"/>
        </w:rPr>
        <w:t xml:space="preserve">Alt2: </w:t>
      </w:r>
      <w:r w:rsidR="00881B60">
        <w:rPr>
          <w:rFonts w:ascii="Times New Roman" w:eastAsia="SimSun"/>
          <w:kern w:val="0"/>
          <w:szCs w:val="20"/>
          <w:lang w:val="en-GB" w:eastAsia="zh-CN"/>
        </w:rPr>
        <w:t xml:space="preserve">If the </w:t>
      </w:r>
      <w:r w:rsidR="006E4493">
        <w:rPr>
          <w:rFonts w:ascii="Times New Roman" w:eastAsia="SimSun"/>
          <w:kern w:val="0"/>
          <w:szCs w:val="20"/>
          <w:lang w:val="en-GB" w:eastAsia="zh-CN"/>
        </w:rPr>
        <w:t>e</w:t>
      </w:r>
      <w:r w:rsidR="00881B60">
        <w:rPr>
          <w:rFonts w:ascii="Times New Roman" w:eastAsia="SimSun"/>
          <w:kern w:val="0"/>
          <w:szCs w:val="20"/>
          <w:lang w:val="en-GB" w:eastAsia="zh-CN"/>
        </w:rPr>
        <w:t xml:space="preserve">NPRS is overlapped with </w:t>
      </w:r>
      <w:r w:rsidR="006E4493">
        <w:rPr>
          <w:rFonts w:ascii="Times New Roman" w:eastAsia="SimSun"/>
          <w:kern w:val="0"/>
          <w:szCs w:val="20"/>
          <w:lang w:val="en-GB" w:eastAsia="zh-CN"/>
        </w:rPr>
        <w:t>NPRS</w:t>
      </w:r>
      <w:r w:rsidR="00881B60">
        <w:rPr>
          <w:rFonts w:ascii="Times New Roman" w:eastAsia="SimSun"/>
          <w:kern w:val="0"/>
          <w:szCs w:val="20"/>
          <w:lang w:val="en-GB" w:eastAsia="zh-CN"/>
        </w:rPr>
        <w:t xml:space="preserve">, the </w:t>
      </w:r>
      <w:r w:rsidR="00E14F47">
        <w:rPr>
          <w:rFonts w:ascii="Times New Roman" w:eastAsia="SimSun"/>
          <w:kern w:val="0"/>
          <w:szCs w:val="20"/>
          <w:lang w:val="en-GB" w:eastAsia="zh-CN"/>
        </w:rPr>
        <w:t>e</w:t>
      </w:r>
      <w:r w:rsidR="00881B60">
        <w:rPr>
          <w:rFonts w:ascii="Times New Roman" w:eastAsia="SimSun"/>
          <w:kern w:val="0"/>
          <w:szCs w:val="20"/>
          <w:lang w:val="en-GB" w:eastAsia="zh-CN"/>
        </w:rPr>
        <w:t xml:space="preserve">NPRS is </w:t>
      </w:r>
      <w:r w:rsidR="00E14F47">
        <w:rPr>
          <w:rFonts w:ascii="Times New Roman" w:eastAsia="SimSun"/>
          <w:kern w:val="0"/>
          <w:szCs w:val="20"/>
          <w:lang w:val="en-GB" w:eastAsia="zh-CN"/>
        </w:rPr>
        <w:t xml:space="preserve">overridden by </w:t>
      </w:r>
      <w:r w:rsidR="006E4493">
        <w:rPr>
          <w:rFonts w:ascii="Times New Roman" w:eastAsia="SimSun"/>
          <w:kern w:val="0"/>
          <w:szCs w:val="20"/>
          <w:lang w:val="en-GB" w:eastAsia="zh-CN"/>
        </w:rPr>
        <w:t>NPRS</w:t>
      </w:r>
      <w:r w:rsidR="00881B60">
        <w:rPr>
          <w:rFonts w:ascii="Times New Roman" w:eastAsia="DengXian"/>
          <w:snapToGrid w:val="0"/>
          <w:szCs w:val="20"/>
        </w:rPr>
        <w:t>.</w:t>
      </w:r>
    </w:p>
    <w:p w14:paraId="21FA4DE2" w14:textId="47CFBFFA" w:rsidR="00146E28" w:rsidRPr="002C15A7" w:rsidRDefault="00881B60" w:rsidP="002C15A7">
      <w:pPr>
        <w:pStyle w:val="ListParagraph"/>
        <w:keepNext/>
        <w:keepLines/>
        <w:numPr>
          <w:ilvl w:val="0"/>
          <w:numId w:val="3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Pr>
          <w:rFonts w:ascii="Arial" w:eastAsia="SimSun" w:hAnsi="Arial" w:cs="Arial"/>
          <w:sz w:val="36"/>
          <w:szCs w:val="36"/>
          <w:lang w:val="en-GB" w:eastAsia="zh-CN"/>
        </w:rPr>
        <w:t>Discussion</w:t>
      </w:r>
      <w:r w:rsidR="00146E28" w:rsidRPr="002C15A7">
        <w:rPr>
          <w:rFonts w:ascii="Arial" w:eastAsia="SimSun" w:hAnsi="Arial" w:cs="Arial"/>
          <w:sz w:val="36"/>
          <w:szCs w:val="36"/>
          <w:lang w:val="en-GB" w:eastAsia="zh-CN"/>
        </w:rPr>
        <w:t xml:space="preserve"> </w:t>
      </w:r>
    </w:p>
    <w:p w14:paraId="04E442D6" w14:textId="27BE71A8" w:rsidR="00265FE1" w:rsidRDefault="00B6272B" w:rsidP="001D69A1">
      <w:pPr>
        <w:widowControl/>
        <w:wordWrap/>
        <w:overflowPunct w:val="0"/>
        <w:adjustRightInd w:val="0"/>
        <w:spacing w:after="120"/>
        <w:ind w:firstLine="450"/>
        <w:textAlignment w:val="baseline"/>
        <w:rPr>
          <w:rFonts w:ascii="Times New Roman" w:eastAsia="SimSun"/>
          <w:kern w:val="0"/>
          <w:szCs w:val="20"/>
          <w:lang w:val="en-GB" w:eastAsia="zh-CN"/>
        </w:rPr>
      </w:pPr>
      <w:r>
        <w:rPr>
          <w:rFonts w:ascii="Times New Roman" w:eastAsia="SimSun"/>
          <w:kern w:val="0"/>
          <w:szCs w:val="20"/>
          <w:lang w:val="en-GB" w:eastAsia="zh-CN"/>
        </w:rPr>
        <w:t xml:space="preserve">As illustrated in </w:t>
      </w:r>
      <w:r w:rsidRPr="00B6272B">
        <w:rPr>
          <w:rFonts w:ascii="Times New Roman" w:eastAsia="SimSun"/>
          <w:b/>
          <w:kern w:val="0"/>
          <w:szCs w:val="20"/>
          <w:lang w:val="en-GB" w:eastAsia="zh-CN"/>
        </w:rPr>
        <w:t>Figure 1</w:t>
      </w:r>
      <w:r>
        <w:rPr>
          <w:rFonts w:ascii="Times New Roman" w:eastAsia="SimSun"/>
          <w:kern w:val="0"/>
          <w:szCs w:val="20"/>
          <w:lang w:val="en-GB" w:eastAsia="zh-CN"/>
        </w:rPr>
        <w:t xml:space="preserve">, </w:t>
      </w:r>
      <w:r w:rsidR="00265FE1" w:rsidRPr="00265FE1">
        <w:rPr>
          <w:rFonts w:ascii="Times New Roman" w:eastAsia="SimSun"/>
          <w:kern w:val="0"/>
          <w:szCs w:val="20"/>
          <w:lang w:val="en-GB" w:eastAsia="zh-CN"/>
        </w:rPr>
        <w:t>the wideband PRS and NPRS</w:t>
      </w:r>
      <w:r w:rsidR="00C7547C">
        <w:rPr>
          <w:rFonts w:ascii="Times New Roman" w:eastAsia="SimSun"/>
          <w:kern w:val="0"/>
          <w:szCs w:val="20"/>
          <w:lang w:val="en-GB" w:eastAsia="zh-CN"/>
        </w:rPr>
        <w:t xml:space="preserve"> in</w:t>
      </w:r>
      <w:r w:rsidR="00265FE1" w:rsidRPr="00265FE1">
        <w:rPr>
          <w:rFonts w:ascii="Times New Roman" w:eastAsia="SimSun"/>
          <w:kern w:val="0"/>
          <w:szCs w:val="20"/>
          <w:lang w:val="en-GB" w:eastAsia="zh-CN"/>
        </w:rPr>
        <w:t xml:space="preserve"> the overlapped </w:t>
      </w:r>
      <w:r w:rsidR="00A22D1B">
        <w:rPr>
          <w:rFonts w:ascii="Times New Roman" w:eastAsia="SimSun"/>
          <w:kern w:val="0"/>
          <w:szCs w:val="20"/>
          <w:lang w:val="en-GB" w:eastAsia="zh-CN"/>
        </w:rPr>
        <w:t>resources</w:t>
      </w:r>
      <w:r w:rsidR="00265FE1" w:rsidRPr="00265FE1">
        <w:rPr>
          <w:rFonts w:ascii="Times New Roman" w:eastAsia="SimSun"/>
          <w:kern w:val="0"/>
          <w:szCs w:val="20"/>
          <w:lang w:val="en-GB" w:eastAsia="zh-CN"/>
        </w:rPr>
        <w:t xml:space="preserve"> </w:t>
      </w:r>
      <w:r w:rsidR="00A22D1B">
        <w:rPr>
          <w:rFonts w:ascii="Times New Roman" w:eastAsia="SimSun"/>
          <w:kern w:val="0"/>
          <w:szCs w:val="20"/>
          <w:lang w:val="en-GB" w:eastAsia="zh-CN"/>
        </w:rPr>
        <w:t>use</w:t>
      </w:r>
      <w:r w:rsidR="00265FE1" w:rsidRPr="00265FE1">
        <w:rPr>
          <w:rFonts w:ascii="Times New Roman" w:eastAsia="SimSun"/>
          <w:kern w:val="0"/>
          <w:szCs w:val="20"/>
          <w:lang w:val="en-GB" w:eastAsia="zh-CN"/>
        </w:rPr>
        <w:t xml:space="preserve"> same </w:t>
      </w:r>
      <w:r w:rsidR="0077364D">
        <w:rPr>
          <w:rFonts w:ascii="Times New Roman" w:eastAsia="SimSun"/>
          <w:kern w:val="0"/>
          <w:szCs w:val="20"/>
          <w:lang w:val="en-GB" w:eastAsia="zh-CN"/>
        </w:rPr>
        <w:t>sequence</w:t>
      </w:r>
      <w:r w:rsidR="00C7547C">
        <w:rPr>
          <w:rFonts w:ascii="Times New Roman" w:eastAsia="SimSun"/>
          <w:kern w:val="0"/>
          <w:szCs w:val="20"/>
          <w:lang w:val="en-GB" w:eastAsia="zh-CN"/>
        </w:rPr>
        <w:t>s</w:t>
      </w:r>
      <w:r w:rsidR="00265FE1" w:rsidRPr="00265FE1">
        <w:rPr>
          <w:rFonts w:ascii="Times New Roman" w:eastAsia="SimSun"/>
          <w:kern w:val="0"/>
          <w:szCs w:val="20"/>
          <w:lang w:val="en-GB" w:eastAsia="zh-CN"/>
        </w:rPr>
        <w:t xml:space="preserve">. There is no ambiguity for the UE and no need to specify any rules for overriding. However, the NPRS and eNPRS </w:t>
      </w:r>
      <w:r w:rsidR="00032D89">
        <w:rPr>
          <w:rFonts w:ascii="Times New Roman" w:eastAsia="SimSun"/>
          <w:kern w:val="0"/>
          <w:szCs w:val="20"/>
          <w:lang w:val="en-GB" w:eastAsia="zh-CN"/>
        </w:rPr>
        <w:t>use</w:t>
      </w:r>
      <w:r w:rsidR="00032D89" w:rsidRPr="00265FE1">
        <w:rPr>
          <w:rFonts w:ascii="Times New Roman" w:eastAsia="SimSun"/>
          <w:kern w:val="0"/>
          <w:szCs w:val="20"/>
          <w:lang w:val="en-GB" w:eastAsia="zh-CN"/>
        </w:rPr>
        <w:t xml:space="preserve"> </w:t>
      </w:r>
      <w:r w:rsidR="00265FE1" w:rsidRPr="00265FE1">
        <w:rPr>
          <w:rFonts w:ascii="Times New Roman" w:eastAsia="SimSun"/>
          <w:kern w:val="0"/>
          <w:szCs w:val="20"/>
          <w:lang w:val="en-GB" w:eastAsia="zh-CN"/>
        </w:rPr>
        <w:t xml:space="preserve">different sequences. If the </w:t>
      </w:r>
      <w:r w:rsidR="00A05123" w:rsidRPr="00A05123">
        <w:rPr>
          <w:rFonts w:ascii="Times New Roman" w:eastAsia="SimSun"/>
          <w:kern w:val="0"/>
          <w:szCs w:val="20"/>
          <w:lang w:val="en-GB" w:eastAsia="zh-CN"/>
        </w:rPr>
        <w:t xml:space="preserve">Serving Mobile Location </w:t>
      </w:r>
      <w:proofErr w:type="spellStart"/>
      <w:r w:rsidR="00A05123" w:rsidRPr="00A05123">
        <w:rPr>
          <w:rFonts w:ascii="Times New Roman" w:eastAsia="SimSun"/>
          <w:kern w:val="0"/>
          <w:szCs w:val="20"/>
          <w:lang w:val="en-GB" w:eastAsia="zh-CN"/>
        </w:rPr>
        <w:t>Center</w:t>
      </w:r>
      <w:proofErr w:type="spellEnd"/>
      <w:r w:rsidR="00A05123" w:rsidRPr="00265FE1">
        <w:rPr>
          <w:rFonts w:ascii="Times New Roman" w:eastAsia="SimSun"/>
          <w:kern w:val="0"/>
          <w:szCs w:val="20"/>
          <w:lang w:val="en-GB" w:eastAsia="zh-CN"/>
        </w:rPr>
        <w:t xml:space="preserve"> </w:t>
      </w:r>
      <w:r w:rsidR="00A05123">
        <w:rPr>
          <w:rFonts w:ascii="Times New Roman" w:eastAsia="SimSun"/>
          <w:kern w:val="0"/>
          <w:szCs w:val="20"/>
          <w:lang w:val="en-GB" w:eastAsia="zh-CN"/>
        </w:rPr>
        <w:t>(</w:t>
      </w:r>
      <w:r w:rsidR="00265FE1" w:rsidRPr="00265FE1">
        <w:rPr>
          <w:rFonts w:ascii="Times New Roman" w:eastAsia="SimSun"/>
          <w:kern w:val="0"/>
          <w:szCs w:val="20"/>
          <w:lang w:val="en-GB" w:eastAsia="zh-CN"/>
        </w:rPr>
        <w:t>SMLC</w:t>
      </w:r>
      <w:r w:rsidR="00A05123">
        <w:rPr>
          <w:rFonts w:ascii="Times New Roman" w:eastAsia="SimSun"/>
          <w:kern w:val="0"/>
          <w:szCs w:val="20"/>
          <w:lang w:val="en-GB" w:eastAsia="zh-CN"/>
        </w:rPr>
        <w:t>)</w:t>
      </w:r>
      <w:r w:rsidR="00265FE1" w:rsidRPr="00265FE1">
        <w:rPr>
          <w:rFonts w:ascii="Times New Roman" w:eastAsia="SimSun"/>
          <w:kern w:val="0"/>
          <w:szCs w:val="20"/>
          <w:lang w:val="en-GB" w:eastAsia="zh-CN"/>
        </w:rPr>
        <w:t xml:space="preserve"> provide</w:t>
      </w:r>
      <w:r w:rsidR="00A05123">
        <w:rPr>
          <w:rFonts w:ascii="Times New Roman" w:eastAsia="SimSun"/>
          <w:kern w:val="0"/>
          <w:szCs w:val="20"/>
          <w:lang w:val="en-GB" w:eastAsia="zh-CN"/>
        </w:rPr>
        <w:t>s</w:t>
      </w:r>
      <w:r w:rsidR="00265FE1" w:rsidRPr="00265FE1">
        <w:rPr>
          <w:rFonts w:ascii="Times New Roman" w:eastAsia="SimSun"/>
          <w:kern w:val="0"/>
          <w:szCs w:val="20"/>
          <w:lang w:val="en-GB" w:eastAsia="zh-CN"/>
        </w:rPr>
        <w:t xml:space="preserve"> ‘physically’ overlapped NPRS-</w:t>
      </w:r>
      <w:proofErr w:type="spellStart"/>
      <w:r w:rsidR="00265FE1" w:rsidRPr="00265FE1">
        <w:rPr>
          <w:rFonts w:ascii="Times New Roman" w:eastAsia="SimSun"/>
          <w:kern w:val="0"/>
          <w:szCs w:val="20"/>
          <w:lang w:val="en-GB" w:eastAsia="zh-CN"/>
        </w:rPr>
        <w:t>Infos</w:t>
      </w:r>
      <w:proofErr w:type="spellEnd"/>
      <w:r w:rsidR="00265FE1" w:rsidRPr="00265FE1">
        <w:rPr>
          <w:rFonts w:ascii="Times New Roman" w:eastAsia="SimSun"/>
          <w:kern w:val="0"/>
          <w:szCs w:val="20"/>
          <w:lang w:val="en-GB" w:eastAsia="zh-CN"/>
        </w:rPr>
        <w:t xml:space="preserve"> between NPRS and eNPRS, it would be a mistake and the UE behaviour is unspecified. If it is possible to prioritize one of the two configurations, the SMLC can also provide correct assistance data in the first place. The</w:t>
      </w:r>
      <w:r w:rsidR="00265FE1">
        <w:rPr>
          <w:rFonts w:ascii="Times New Roman" w:eastAsia="SimSun"/>
          <w:kern w:val="0"/>
          <w:szCs w:val="20"/>
          <w:lang w:val="en-GB" w:eastAsia="zh-CN"/>
        </w:rPr>
        <w:t>r</w:t>
      </w:r>
      <w:r w:rsidR="00265FE1" w:rsidRPr="00265FE1">
        <w:rPr>
          <w:rFonts w:ascii="Times New Roman" w:eastAsia="SimSun"/>
          <w:kern w:val="0"/>
          <w:szCs w:val="20"/>
          <w:lang w:val="en-GB" w:eastAsia="zh-CN"/>
        </w:rPr>
        <w:t xml:space="preserve">e is no need/benefit to define a prioritization rule just for </w:t>
      </w:r>
      <w:proofErr w:type="spellStart"/>
      <w:r w:rsidR="00265FE1" w:rsidRPr="00265FE1">
        <w:rPr>
          <w:rFonts w:ascii="Times New Roman" w:eastAsia="SimSun"/>
          <w:kern w:val="0"/>
          <w:szCs w:val="20"/>
          <w:lang w:val="en-GB" w:eastAsia="zh-CN"/>
        </w:rPr>
        <w:t>inband</w:t>
      </w:r>
      <w:proofErr w:type="spellEnd"/>
      <w:r w:rsidR="00265FE1" w:rsidRPr="00265FE1">
        <w:rPr>
          <w:rFonts w:ascii="Times New Roman" w:eastAsia="SimSun"/>
          <w:kern w:val="0"/>
          <w:szCs w:val="20"/>
          <w:lang w:val="en-GB" w:eastAsia="zh-CN"/>
        </w:rPr>
        <w:t xml:space="preserve"> NPRS and eNPRS. If the correct </w:t>
      </w:r>
      <w:r w:rsidR="00A05123">
        <w:rPr>
          <w:rFonts w:ascii="Times New Roman" w:eastAsia="SimSun"/>
          <w:kern w:val="0"/>
          <w:szCs w:val="20"/>
          <w:lang w:val="en-GB" w:eastAsia="zh-CN"/>
        </w:rPr>
        <w:t>N</w:t>
      </w:r>
      <w:r w:rsidR="00265FE1" w:rsidRPr="00265FE1">
        <w:rPr>
          <w:rFonts w:ascii="Times New Roman" w:eastAsia="SimSun"/>
          <w:kern w:val="0"/>
          <w:szCs w:val="20"/>
          <w:lang w:val="en-GB" w:eastAsia="zh-CN"/>
        </w:rPr>
        <w:t>PRS-Info is known a-priori, the SMLC is</w:t>
      </w:r>
      <w:r w:rsidR="00A05123">
        <w:rPr>
          <w:rFonts w:ascii="Times New Roman" w:eastAsia="SimSun"/>
          <w:kern w:val="0"/>
          <w:szCs w:val="20"/>
          <w:lang w:val="en-GB" w:eastAsia="zh-CN"/>
        </w:rPr>
        <w:t xml:space="preserve"> also</w:t>
      </w:r>
      <w:r w:rsidR="00265FE1" w:rsidRPr="00265FE1">
        <w:rPr>
          <w:rFonts w:ascii="Times New Roman" w:eastAsia="SimSun"/>
          <w:kern w:val="0"/>
          <w:szCs w:val="20"/>
          <w:lang w:val="en-GB" w:eastAsia="zh-CN"/>
        </w:rPr>
        <w:t xml:space="preserve"> capable </w:t>
      </w:r>
      <w:r w:rsidR="000B0BC0">
        <w:rPr>
          <w:rFonts w:ascii="Times New Roman" w:eastAsia="SimSun"/>
          <w:kern w:val="0"/>
          <w:szCs w:val="20"/>
          <w:lang w:val="en-GB" w:eastAsia="zh-CN"/>
        </w:rPr>
        <w:t>to inform</w:t>
      </w:r>
      <w:r w:rsidR="00265FE1" w:rsidRPr="00265FE1">
        <w:rPr>
          <w:rFonts w:ascii="Times New Roman" w:eastAsia="SimSun"/>
          <w:kern w:val="0"/>
          <w:szCs w:val="20"/>
          <w:lang w:val="en-GB" w:eastAsia="zh-CN"/>
        </w:rPr>
        <w:t xml:space="preserve"> the UE </w:t>
      </w:r>
      <w:r w:rsidR="000B0BC0">
        <w:rPr>
          <w:rFonts w:ascii="Times New Roman" w:eastAsia="SimSun"/>
          <w:kern w:val="0"/>
          <w:szCs w:val="20"/>
          <w:lang w:val="en-GB" w:eastAsia="zh-CN"/>
        </w:rPr>
        <w:t xml:space="preserve">of </w:t>
      </w:r>
      <w:r w:rsidR="00032D89">
        <w:rPr>
          <w:rFonts w:ascii="Times New Roman" w:eastAsia="SimSun"/>
          <w:kern w:val="0"/>
          <w:szCs w:val="20"/>
          <w:lang w:val="en-GB" w:eastAsia="zh-CN"/>
        </w:rPr>
        <w:t>an equivalent</w:t>
      </w:r>
      <w:r w:rsidR="00032D89" w:rsidRPr="00265FE1">
        <w:rPr>
          <w:rFonts w:ascii="Times New Roman" w:eastAsia="SimSun"/>
          <w:kern w:val="0"/>
          <w:szCs w:val="20"/>
          <w:lang w:val="en-GB" w:eastAsia="zh-CN"/>
        </w:rPr>
        <w:t xml:space="preserve"> </w:t>
      </w:r>
      <w:r w:rsidR="00017765">
        <w:rPr>
          <w:rFonts w:ascii="Times New Roman" w:eastAsia="SimSun"/>
          <w:kern w:val="0"/>
          <w:szCs w:val="20"/>
          <w:lang w:val="en-GB" w:eastAsia="zh-CN"/>
        </w:rPr>
        <w:t>non-colliding</w:t>
      </w:r>
      <w:r w:rsidR="00265FE1" w:rsidRPr="00265FE1">
        <w:rPr>
          <w:rFonts w:ascii="Times New Roman" w:eastAsia="SimSun"/>
          <w:kern w:val="0"/>
          <w:szCs w:val="20"/>
          <w:lang w:val="en-GB" w:eastAsia="zh-CN"/>
        </w:rPr>
        <w:t xml:space="preserve"> configuration. </w:t>
      </w:r>
      <w:r w:rsidR="00017765">
        <w:rPr>
          <w:rFonts w:ascii="Times New Roman" w:eastAsia="SimSun"/>
          <w:kern w:val="0"/>
          <w:szCs w:val="20"/>
          <w:lang w:val="en-GB" w:eastAsia="zh-CN"/>
        </w:rPr>
        <w:t>It is more straightforward for the</w:t>
      </w:r>
      <w:r w:rsidR="00265FE1" w:rsidRPr="00265FE1">
        <w:rPr>
          <w:rFonts w:ascii="Times New Roman" w:eastAsia="SimSun"/>
          <w:kern w:val="0"/>
          <w:szCs w:val="20"/>
          <w:lang w:val="en-GB" w:eastAsia="zh-CN"/>
        </w:rPr>
        <w:t xml:space="preserve"> UE </w:t>
      </w:r>
      <w:r w:rsidR="00E14F47">
        <w:rPr>
          <w:rFonts w:ascii="Times New Roman" w:eastAsia="SimSun"/>
          <w:kern w:val="0"/>
          <w:szCs w:val="20"/>
          <w:lang w:val="en-GB" w:eastAsia="zh-CN"/>
        </w:rPr>
        <w:t xml:space="preserve">to </w:t>
      </w:r>
      <w:r w:rsidR="00017765">
        <w:rPr>
          <w:rFonts w:ascii="Times New Roman" w:eastAsia="SimSun"/>
          <w:kern w:val="0"/>
          <w:szCs w:val="20"/>
          <w:lang w:val="en-GB" w:eastAsia="zh-CN"/>
        </w:rPr>
        <w:t xml:space="preserve">expect </w:t>
      </w:r>
      <w:r w:rsidR="00E14F47">
        <w:rPr>
          <w:rFonts w:ascii="Times New Roman" w:eastAsia="SimSun"/>
          <w:kern w:val="0"/>
          <w:szCs w:val="20"/>
          <w:lang w:val="en-GB" w:eastAsia="zh-CN"/>
        </w:rPr>
        <w:t>non-overlapped configuration</w:t>
      </w:r>
      <w:r w:rsidR="00265FE1" w:rsidRPr="00265FE1">
        <w:rPr>
          <w:rFonts w:ascii="Times New Roman" w:eastAsia="SimSun"/>
          <w:kern w:val="0"/>
          <w:szCs w:val="20"/>
          <w:lang w:val="en-GB" w:eastAsia="zh-CN"/>
        </w:rPr>
        <w:t xml:space="preserve"> and assume no </w:t>
      </w:r>
      <w:r w:rsidR="007E79D1">
        <w:rPr>
          <w:rFonts w:ascii="Times New Roman" w:eastAsia="SimSun"/>
          <w:kern w:val="0"/>
          <w:szCs w:val="20"/>
          <w:lang w:val="en-GB" w:eastAsia="zh-CN"/>
        </w:rPr>
        <w:t>additional behaviour of overriding</w:t>
      </w:r>
      <w:r w:rsidR="00265FE1" w:rsidRPr="00265FE1">
        <w:rPr>
          <w:rFonts w:ascii="Times New Roman" w:eastAsia="SimSun"/>
          <w:kern w:val="0"/>
          <w:szCs w:val="20"/>
          <w:lang w:val="en-GB" w:eastAsia="zh-CN"/>
        </w:rPr>
        <w:t>.</w:t>
      </w:r>
      <w:r w:rsidR="000B0BC0">
        <w:rPr>
          <w:rFonts w:ascii="Times New Roman" w:eastAsia="SimSun"/>
          <w:kern w:val="0"/>
          <w:szCs w:val="20"/>
          <w:lang w:val="en-GB" w:eastAsia="zh-CN"/>
        </w:rPr>
        <w:t xml:space="preserve"> For example, in </w:t>
      </w:r>
      <w:r w:rsidR="000B0BC0" w:rsidRPr="00B6272B">
        <w:rPr>
          <w:rFonts w:ascii="Times New Roman" w:eastAsia="SimSun"/>
          <w:b/>
          <w:kern w:val="0"/>
          <w:szCs w:val="20"/>
          <w:lang w:val="en-GB" w:eastAsia="zh-CN"/>
        </w:rPr>
        <w:t>Figure 1</w:t>
      </w:r>
      <w:r w:rsidR="000B0BC0">
        <w:rPr>
          <w:rFonts w:ascii="Times New Roman" w:eastAsia="SimSun"/>
          <w:kern w:val="0"/>
          <w:szCs w:val="20"/>
          <w:lang w:val="en-GB" w:eastAsia="zh-CN"/>
        </w:rPr>
        <w:t>, the NPRS is configured with offset of 0 and duration of 20ms and eNPRS is configured with offset of T/4</w:t>
      </w:r>
      <w:r w:rsidR="00A96620">
        <w:rPr>
          <w:rFonts w:ascii="Times New Roman" w:eastAsia="SimSun"/>
          <w:kern w:val="0"/>
          <w:szCs w:val="20"/>
          <w:lang w:val="en-GB" w:eastAsia="zh-CN"/>
        </w:rPr>
        <w:t xml:space="preserve"> without overlapping with NPRS</w:t>
      </w:r>
      <w:r w:rsidR="000B0BC0">
        <w:rPr>
          <w:rFonts w:ascii="Times New Roman" w:eastAsia="SimSun"/>
          <w:kern w:val="0"/>
          <w:szCs w:val="20"/>
          <w:lang w:val="en-GB" w:eastAsia="zh-CN"/>
        </w:rPr>
        <w:t>, where the periodicity T for NPRS and eNPRS is 80ms.</w:t>
      </w:r>
    </w:p>
    <w:p w14:paraId="6D29D4FA" w14:textId="76D01891" w:rsidR="001D69A1" w:rsidRDefault="001D69A1" w:rsidP="001D69A1">
      <w:pPr>
        <w:widowControl/>
        <w:wordWrap/>
        <w:overflowPunct w:val="0"/>
        <w:adjustRightInd w:val="0"/>
        <w:spacing w:after="120"/>
        <w:textAlignment w:val="baseline"/>
        <w:rPr>
          <w:rFonts w:ascii="Times New Roman" w:eastAsia="SimSun"/>
          <w:kern w:val="0"/>
          <w:szCs w:val="20"/>
          <w:lang w:val="en-GB" w:eastAsia="zh-CN"/>
        </w:rPr>
      </w:pPr>
      <w:r w:rsidRPr="001D69A1">
        <w:rPr>
          <w:noProof/>
        </w:rPr>
        <w:lastRenderedPageBreak/>
        <w:drawing>
          <wp:inline distT="0" distB="0" distL="0" distR="0" wp14:anchorId="7487CFCC" wp14:editId="149F7F11">
            <wp:extent cx="5951220" cy="21042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1220" cy="2104252"/>
                    </a:xfrm>
                    <a:prstGeom prst="rect">
                      <a:avLst/>
                    </a:prstGeom>
                    <a:noFill/>
                    <a:ln>
                      <a:noFill/>
                    </a:ln>
                  </pic:spPr>
                </pic:pic>
              </a:graphicData>
            </a:graphic>
          </wp:inline>
        </w:drawing>
      </w:r>
    </w:p>
    <w:p w14:paraId="2E0D7077" w14:textId="38F1135C" w:rsidR="001D69A1" w:rsidRDefault="001D69A1" w:rsidP="001D69A1">
      <w:pPr>
        <w:widowControl/>
        <w:wordWrap/>
        <w:overflowPunct w:val="0"/>
        <w:adjustRightInd w:val="0"/>
        <w:spacing w:after="120"/>
        <w:jc w:val="center"/>
        <w:textAlignment w:val="baseline"/>
        <w:rPr>
          <w:rFonts w:ascii="Times New Roman" w:eastAsia="Calibri"/>
          <w:b/>
          <w:kern w:val="0"/>
          <w:lang w:val="en-GB" w:eastAsia="en-US"/>
        </w:rPr>
      </w:pPr>
      <w:r>
        <w:rPr>
          <w:rFonts w:ascii="Times New Roman" w:eastAsia="Calibri"/>
          <w:b/>
          <w:kern w:val="0"/>
          <w:lang w:val="en-GB" w:eastAsia="en-US"/>
        </w:rPr>
        <w:t>Figure 1 PRS, NPRS, and eNPRS</w:t>
      </w:r>
    </w:p>
    <w:p w14:paraId="284B629F" w14:textId="77777777" w:rsidR="001D69A1" w:rsidRDefault="001D69A1" w:rsidP="001D69A1">
      <w:pPr>
        <w:widowControl/>
        <w:wordWrap/>
        <w:overflowPunct w:val="0"/>
        <w:adjustRightInd w:val="0"/>
        <w:spacing w:after="120"/>
        <w:textAlignment w:val="baseline"/>
        <w:rPr>
          <w:rFonts w:ascii="Times New Roman" w:eastAsia="SimSun"/>
          <w:kern w:val="0"/>
          <w:szCs w:val="20"/>
          <w:lang w:val="en-GB" w:eastAsia="zh-CN"/>
        </w:rPr>
      </w:pPr>
    </w:p>
    <w:p w14:paraId="6E0EFD26" w14:textId="77777777" w:rsidR="0062013B" w:rsidRDefault="00A24338" w:rsidP="00A05123">
      <w:pPr>
        <w:widowControl/>
        <w:wordWrap/>
        <w:overflowPunct w:val="0"/>
        <w:adjustRightInd w:val="0"/>
        <w:spacing w:after="120"/>
        <w:textAlignment w:val="baseline"/>
        <w:rPr>
          <w:rFonts w:ascii="Times New Roman" w:eastAsia="SimSun"/>
          <w:kern w:val="0"/>
          <w:szCs w:val="20"/>
          <w:lang w:val="en-GB" w:eastAsia="zh-CN"/>
        </w:rPr>
      </w:pPr>
      <w:r w:rsidRPr="00A24338">
        <w:rPr>
          <w:rFonts w:ascii="Times New Roman" w:eastAsia="SimSun"/>
          <w:kern w:val="0"/>
          <w:szCs w:val="20"/>
          <w:lang w:val="en-GB" w:eastAsia="zh-CN"/>
        </w:rPr>
        <w:t>According to the RAN1 LS</w:t>
      </w:r>
      <w:r w:rsidR="00017765">
        <w:rPr>
          <w:rFonts w:ascii="Times New Roman" w:eastAsia="SimSun"/>
          <w:kern w:val="0"/>
          <w:szCs w:val="20"/>
          <w:lang w:val="en-GB" w:eastAsia="zh-CN"/>
        </w:rPr>
        <w:t xml:space="preserve"> to RAN2</w:t>
      </w:r>
      <w:r w:rsidRPr="00A24338">
        <w:rPr>
          <w:rFonts w:ascii="Times New Roman" w:eastAsia="SimSun"/>
          <w:kern w:val="0"/>
          <w:szCs w:val="20"/>
          <w:lang w:val="en-GB" w:eastAsia="zh-CN"/>
        </w:rPr>
        <w:t xml:space="preserve">, </w:t>
      </w:r>
      <w:r w:rsidR="00E14F47">
        <w:rPr>
          <w:rFonts w:ascii="Times New Roman" w:eastAsia="SimSun"/>
          <w:kern w:val="0"/>
          <w:szCs w:val="20"/>
          <w:lang w:val="en-GB" w:eastAsia="zh-CN"/>
        </w:rPr>
        <w:t>“f</w:t>
      </w:r>
      <w:r w:rsidRPr="00A24338">
        <w:rPr>
          <w:rFonts w:ascii="Times New Roman" w:eastAsia="SimSun"/>
          <w:kern w:val="0"/>
          <w:szCs w:val="20"/>
          <w:lang w:val="en-GB" w:eastAsia="zh-CN"/>
        </w:rPr>
        <w:t>or in-band the UE can be configured with only the new NPRS sequence, only the legacy NPRS sequence, or both</w:t>
      </w:r>
      <w:r w:rsidR="00522F62">
        <w:rPr>
          <w:rFonts w:ascii="Times New Roman" w:eastAsia="SimSun"/>
          <w:kern w:val="0"/>
          <w:szCs w:val="20"/>
          <w:lang w:val="en-GB" w:eastAsia="zh-CN"/>
        </w:rPr>
        <w:t xml:space="preserve">”. </w:t>
      </w:r>
      <w:r w:rsidR="00395F37">
        <w:rPr>
          <w:rFonts w:ascii="Times New Roman" w:eastAsia="SimSun"/>
          <w:kern w:val="0"/>
          <w:szCs w:val="20"/>
          <w:lang w:val="en-GB" w:eastAsia="zh-CN"/>
        </w:rPr>
        <w:t xml:space="preserve">Therefore, </w:t>
      </w:r>
      <w:r w:rsidR="006C0D12">
        <w:rPr>
          <w:rFonts w:ascii="Times New Roman" w:eastAsia="SimSun"/>
          <w:kern w:val="0"/>
          <w:szCs w:val="20"/>
          <w:lang w:val="en-GB" w:eastAsia="zh-CN"/>
        </w:rPr>
        <w:t xml:space="preserve">as illustrated in </w:t>
      </w:r>
      <w:r w:rsidR="006C0D12" w:rsidRPr="00017765">
        <w:rPr>
          <w:rFonts w:ascii="Times New Roman" w:eastAsia="SimSun"/>
          <w:b/>
          <w:kern w:val="0"/>
          <w:szCs w:val="20"/>
          <w:lang w:val="en-GB" w:eastAsia="zh-CN"/>
        </w:rPr>
        <w:t xml:space="preserve">Figure </w:t>
      </w:r>
      <w:r w:rsidR="006C0D12">
        <w:rPr>
          <w:rFonts w:ascii="Times New Roman" w:eastAsia="SimSun"/>
          <w:b/>
          <w:kern w:val="0"/>
          <w:szCs w:val="20"/>
          <w:lang w:val="en-GB" w:eastAsia="zh-CN"/>
        </w:rPr>
        <w:t>2</w:t>
      </w:r>
      <w:r w:rsidR="006C0D12">
        <w:rPr>
          <w:rFonts w:ascii="Times New Roman" w:eastAsia="SimSun"/>
          <w:kern w:val="0"/>
          <w:szCs w:val="20"/>
          <w:lang w:val="en-GB" w:eastAsia="zh-CN"/>
        </w:rPr>
        <w:t xml:space="preserve">, </w:t>
      </w:r>
      <w:r w:rsidR="00395F37">
        <w:rPr>
          <w:rFonts w:ascii="Times New Roman" w:eastAsia="SimSun"/>
          <w:kern w:val="0"/>
          <w:szCs w:val="20"/>
          <w:lang w:val="en-GB" w:eastAsia="zh-CN"/>
        </w:rPr>
        <w:t>t</w:t>
      </w:r>
      <w:r w:rsidRPr="00A24338">
        <w:rPr>
          <w:rFonts w:ascii="Times New Roman" w:eastAsia="SimSun"/>
          <w:kern w:val="0"/>
          <w:szCs w:val="20"/>
          <w:lang w:val="en-GB" w:eastAsia="zh-CN"/>
        </w:rPr>
        <w:t xml:space="preserve">here may be </w:t>
      </w:r>
    </w:p>
    <w:p w14:paraId="1F712F29" w14:textId="0533B8B9" w:rsidR="0062013B" w:rsidRPr="0062013B" w:rsidRDefault="00A24338" w:rsidP="0062013B">
      <w:pPr>
        <w:pStyle w:val="ListParagraph"/>
        <w:numPr>
          <w:ilvl w:val="0"/>
          <w:numId w:val="42"/>
        </w:numPr>
        <w:overflowPunct w:val="0"/>
        <w:adjustRightInd w:val="0"/>
        <w:spacing w:after="120"/>
        <w:ind w:leftChars="0"/>
        <w:textAlignment w:val="baseline"/>
        <w:rPr>
          <w:rFonts w:ascii="Times New Roman" w:eastAsia="SimSun" w:hAnsi="Times New Roman" w:cs="Times New Roman"/>
          <w:sz w:val="20"/>
          <w:szCs w:val="20"/>
          <w:lang w:val="en-GB" w:eastAsia="zh-CN"/>
        </w:rPr>
      </w:pPr>
      <w:r w:rsidRPr="0062013B">
        <w:rPr>
          <w:rFonts w:ascii="Times New Roman" w:eastAsia="SimSun" w:hAnsi="Times New Roman" w:cs="Times New Roman"/>
          <w:sz w:val="20"/>
          <w:szCs w:val="20"/>
          <w:lang w:val="en-GB" w:eastAsia="zh-CN"/>
        </w:rPr>
        <w:t>UE A</w:t>
      </w:r>
      <w:r w:rsidR="0062013B">
        <w:rPr>
          <w:rFonts w:ascii="Times New Roman" w:eastAsia="SimSun" w:hAnsi="Times New Roman" w:cs="Times New Roman"/>
          <w:sz w:val="20"/>
          <w:szCs w:val="20"/>
          <w:lang w:val="en-GB" w:eastAsia="zh-CN"/>
        </w:rPr>
        <w:t>:</w:t>
      </w:r>
      <w:r w:rsidRPr="0062013B">
        <w:rPr>
          <w:rFonts w:ascii="Times New Roman" w:eastAsia="SimSun" w:hAnsi="Times New Roman" w:cs="Times New Roman"/>
          <w:sz w:val="20"/>
          <w:szCs w:val="20"/>
          <w:lang w:val="en-GB" w:eastAsia="zh-CN"/>
        </w:rPr>
        <w:t xml:space="preserve"> only receives NPRS</w:t>
      </w:r>
      <w:r w:rsidR="00A05123" w:rsidRPr="0062013B">
        <w:rPr>
          <w:rFonts w:ascii="Times New Roman" w:eastAsia="SimSun" w:hAnsi="Times New Roman" w:cs="Times New Roman"/>
          <w:sz w:val="20"/>
          <w:szCs w:val="20"/>
          <w:lang w:val="en-GB" w:eastAsia="zh-CN"/>
        </w:rPr>
        <w:t>-I</w:t>
      </w:r>
      <w:r w:rsidR="00265FE1" w:rsidRPr="0062013B">
        <w:rPr>
          <w:rFonts w:ascii="Times New Roman" w:eastAsia="SimSun" w:hAnsi="Times New Roman" w:cs="Times New Roman"/>
          <w:sz w:val="20"/>
          <w:szCs w:val="20"/>
          <w:lang w:val="en-GB" w:eastAsia="zh-CN"/>
        </w:rPr>
        <w:t>nfo</w:t>
      </w:r>
      <w:r w:rsidR="00AD5E46">
        <w:rPr>
          <w:rFonts w:ascii="Times New Roman" w:eastAsia="SimSun" w:hAnsi="Times New Roman" w:cs="Times New Roman"/>
          <w:sz w:val="20"/>
          <w:szCs w:val="20"/>
          <w:lang w:val="en-GB" w:eastAsia="zh-CN"/>
        </w:rPr>
        <w:t xml:space="preserve"> only</w:t>
      </w:r>
    </w:p>
    <w:p w14:paraId="17A3EF72" w14:textId="21575BEC" w:rsidR="0062013B" w:rsidRPr="0062013B" w:rsidRDefault="00A24338" w:rsidP="0062013B">
      <w:pPr>
        <w:pStyle w:val="ListParagraph"/>
        <w:numPr>
          <w:ilvl w:val="0"/>
          <w:numId w:val="42"/>
        </w:numPr>
        <w:overflowPunct w:val="0"/>
        <w:adjustRightInd w:val="0"/>
        <w:spacing w:after="120"/>
        <w:ind w:leftChars="0"/>
        <w:textAlignment w:val="baseline"/>
        <w:rPr>
          <w:rFonts w:ascii="Times New Roman" w:eastAsia="SimSun" w:hAnsi="Times New Roman" w:cs="Times New Roman"/>
          <w:sz w:val="20"/>
          <w:szCs w:val="20"/>
          <w:lang w:val="en-GB" w:eastAsia="zh-CN"/>
        </w:rPr>
      </w:pPr>
      <w:r w:rsidRPr="0062013B">
        <w:rPr>
          <w:rFonts w:ascii="Times New Roman" w:eastAsia="SimSun" w:hAnsi="Times New Roman" w:cs="Times New Roman"/>
          <w:sz w:val="20"/>
          <w:szCs w:val="20"/>
          <w:lang w:val="en-GB" w:eastAsia="zh-CN"/>
        </w:rPr>
        <w:t>UE B</w:t>
      </w:r>
      <w:r w:rsidR="0062013B">
        <w:rPr>
          <w:rFonts w:ascii="Times New Roman" w:eastAsia="SimSun" w:hAnsi="Times New Roman" w:cs="Times New Roman"/>
          <w:sz w:val="20"/>
          <w:szCs w:val="20"/>
          <w:lang w:val="en-GB" w:eastAsia="zh-CN"/>
        </w:rPr>
        <w:t>:</w:t>
      </w:r>
      <w:r w:rsidRPr="0062013B">
        <w:rPr>
          <w:rFonts w:ascii="Times New Roman" w:eastAsia="SimSun" w:hAnsi="Times New Roman" w:cs="Times New Roman"/>
          <w:sz w:val="20"/>
          <w:szCs w:val="20"/>
          <w:lang w:val="en-GB" w:eastAsia="zh-CN"/>
        </w:rPr>
        <w:t xml:space="preserve"> only receives </w:t>
      </w:r>
      <w:r w:rsidR="00265FE1" w:rsidRPr="0062013B">
        <w:rPr>
          <w:rFonts w:ascii="Times New Roman" w:eastAsia="SimSun" w:hAnsi="Times New Roman" w:cs="Times New Roman"/>
          <w:sz w:val="20"/>
          <w:szCs w:val="20"/>
          <w:lang w:val="en-GB" w:eastAsia="zh-CN"/>
        </w:rPr>
        <w:t>e</w:t>
      </w:r>
      <w:r w:rsidRPr="0062013B">
        <w:rPr>
          <w:rFonts w:ascii="Times New Roman" w:eastAsia="SimSun" w:hAnsi="Times New Roman" w:cs="Times New Roman"/>
          <w:sz w:val="20"/>
          <w:szCs w:val="20"/>
          <w:lang w:val="en-GB" w:eastAsia="zh-CN"/>
        </w:rPr>
        <w:t>NPRS</w:t>
      </w:r>
      <w:r w:rsidR="00A05123" w:rsidRPr="0062013B">
        <w:rPr>
          <w:rFonts w:ascii="Times New Roman" w:eastAsia="SimSun" w:hAnsi="Times New Roman" w:cs="Times New Roman"/>
          <w:sz w:val="20"/>
          <w:szCs w:val="20"/>
          <w:lang w:val="en-GB" w:eastAsia="zh-CN"/>
        </w:rPr>
        <w:t>-I</w:t>
      </w:r>
      <w:r w:rsidR="00265FE1" w:rsidRPr="0062013B">
        <w:rPr>
          <w:rFonts w:ascii="Times New Roman" w:eastAsia="SimSun" w:hAnsi="Times New Roman" w:cs="Times New Roman"/>
          <w:sz w:val="20"/>
          <w:szCs w:val="20"/>
          <w:lang w:val="en-GB" w:eastAsia="zh-CN"/>
        </w:rPr>
        <w:t>nfo</w:t>
      </w:r>
      <w:r w:rsidR="00AD5E46">
        <w:rPr>
          <w:rFonts w:ascii="Times New Roman" w:eastAsia="SimSun" w:hAnsi="Times New Roman" w:cs="Times New Roman"/>
          <w:sz w:val="20"/>
          <w:szCs w:val="20"/>
          <w:lang w:val="en-GB" w:eastAsia="zh-CN"/>
        </w:rPr>
        <w:t xml:space="preserve"> only</w:t>
      </w:r>
    </w:p>
    <w:p w14:paraId="48F9EA14" w14:textId="6FBE57CE" w:rsidR="0062013B" w:rsidRPr="0062013B" w:rsidRDefault="00A24338" w:rsidP="0062013B">
      <w:pPr>
        <w:pStyle w:val="ListParagraph"/>
        <w:numPr>
          <w:ilvl w:val="0"/>
          <w:numId w:val="42"/>
        </w:numPr>
        <w:overflowPunct w:val="0"/>
        <w:adjustRightInd w:val="0"/>
        <w:spacing w:after="120"/>
        <w:ind w:leftChars="0"/>
        <w:textAlignment w:val="baseline"/>
        <w:rPr>
          <w:rFonts w:ascii="Times New Roman" w:eastAsia="SimSun" w:hAnsi="Times New Roman" w:cs="Times New Roman"/>
          <w:sz w:val="20"/>
          <w:szCs w:val="20"/>
          <w:lang w:val="en-GB" w:eastAsia="zh-CN"/>
        </w:rPr>
      </w:pPr>
      <w:r w:rsidRPr="0062013B">
        <w:rPr>
          <w:rFonts w:ascii="Times New Roman" w:eastAsia="SimSun" w:hAnsi="Times New Roman" w:cs="Times New Roman"/>
          <w:sz w:val="20"/>
          <w:szCs w:val="20"/>
          <w:lang w:val="en-GB" w:eastAsia="zh-CN"/>
        </w:rPr>
        <w:t>UE C</w:t>
      </w:r>
      <w:r w:rsidR="0062013B">
        <w:rPr>
          <w:rFonts w:ascii="Times New Roman" w:eastAsia="SimSun" w:hAnsi="Times New Roman" w:cs="Times New Roman"/>
          <w:sz w:val="20"/>
          <w:szCs w:val="20"/>
          <w:lang w:val="en-GB" w:eastAsia="zh-CN"/>
        </w:rPr>
        <w:t xml:space="preserve">: </w:t>
      </w:r>
      <w:r w:rsidRPr="0062013B">
        <w:rPr>
          <w:rFonts w:ascii="Times New Roman" w:eastAsia="SimSun" w:hAnsi="Times New Roman" w:cs="Times New Roman"/>
          <w:sz w:val="20"/>
          <w:szCs w:val="20"/>
          <w:lang w:val="en-GB" w:eastAsia="zh-CN"/>
        </w:rPr>
        <w:t>receive</w:t>
      </w:r>
      <w:r w:rsidR="007E79D1" w:rsidRPr="0062013B">
        <w:rPr>
          <w:rFonts w:ascii="Times New Roman" w:eastAsia="SimSun" w:hAnsi="Times New Roman" w:cs="Times New Roman"/>
          <w:sz w:val="20"/>
          <w:szCs w:val="20"/>
          <w:lang w:val="en-GB" w:eastAsia="zh-CN"/>
        </w:rPr>
        <w:t>s</w:t>
      </w:r>
      <w:r w:rsidRPr="0062013B">
        <w:rPr>
          <w:rFonts w:ascii="Times New Roman" w:eastAsia="SimSun" w:hAnsi="Times New Roman" w:cs="Times New Roman"/>
          <w:sz w:val="20"/>
          <w:szCs w:val="20"/>
          <w:lang w:val="en-GB" w:eastAsia="zh-CN"/>
        </w:rPr>
        <w:t xml:space="preserve"> </w:t>
      </w:r>
      <w:r w:rsidR="00265FE1" w:rsidRPr="0062013B">
        <w:rPr>
          <w:rFonts w:ascii="Times New Roman" w:eastAsia="SimSun" w:hAnsi="Times New Roman" w:cs="Times New Roman"/>
          <w:sz w:val="20"/>
          <w:szCs w:val="20"/>
          <w:lang w:val="en-GB" w:eastAsia="zh-CN"/>
        </w:rPr>
        <w:t>NPRS</w:t>
      </w:r>
      <w:r w:rsidR="00A05123" w:rsidRPr="0062013B">
        <w:rPr>
          <w:rFonts w:ascii="Times New Roman" w:eastAsia="SimSun" w:hAnsi="Times New Roman" w:cs="Times New Roman"/>
          <w:sz w:val="20"/>
          <w:szCs w:val="20"/>
          <w:lang w:val="en-GB" w:eastAsia="zh-CN"/>
        </w:rPr>
        <w:t>-Info</w:t>
      </w:r>
      <w:r w:rsidR="00C7547C" w:rsidRPr="0062013B">
        <w:rPr>
          <w:rFonts w:ascii="Times New Roman" w:eastAsia="SimSun" w:hAnsi="Times New Roman" w:cs="Times New Roman"/>
          <w:sz w:val="20"/>
          <w:szCs w:val="20"/>
          <w:lang w:val="en-GB" w:eastAsia="zh-CN"/>
        </w:rPr>
        <w:t xml:space="preserve"> and eNPRS-Info</w:t>
      </w:r>
      <w:r w:rsidRPr="0062013B">
        <w:rPr>
          <w:rFonts w:ascii="Times New Roman" w:eastAsia="SimSun" w:hAnsi="Times New Roman" w:cs="Times New Roman"/>
          <w:sz w:val="20"/>
          <w:szCs w:val="20"/>
          <w:lang w:val="en-GB" w:eastAsia="zh-CN"/>
        </w:rPr>
        <w:t>.</w:t>
      </w:r>
      <w:r w:rsidR="00A05123" w:rsidRPr="0062013B">
        <w:rPr>
          <w:rFonts w:ascii="Times New Roman" w:eastAsia="SimSun" w:hAnsi="Times New Roman" w:cs="Times New Roman"/>
          <w:sz w:val="20"/>
          <w:szCs w:val="20"/>
          <w:lang w:val="en-GB" w:eastAsia="zh-CN"/>
        </w:rPr>
        <w:t xml:space="preserve"> </w:t>
      </w:r>
    </w:p>
    <w:p w14:paraId="19F00B1E" w14:textId="6AE3EA39" w:rsidR="007E79D1" w:rsidRPr="0062013B" w:rsidRDefault="00017765" w:rsidP="0062013B">
      <w:pPr>
        <w:widowControl/>
        <w:wordWrap/>
        <w:overflowPunct w:val="0"/>
        <w:adjustRightInd w:val="0"/>
        <w:spacing w:after="120"/>
        <w:textAlignment w:val="baseline"/>
        <w:rPr>
          <w:rFonts w:ascii="Times New Roman" w:eastAsia="SimSun"/>
          <w:kern w:val="0"/>
          <w:szCs w:val="20"/>
          <w:lang w:val="en-GB" w:eastAsia="zh-CN"/>
        </w:rPr>
      </w:pPr>
      <w:r w:rsidRPr="0062013B">
        <w:rPr>
          <w:rFonts w:ascii="Times New Roman" w:eastAsia="SimSun"/>
          <w:kern w:val="0"/>
          <w:szCs w:val="20"/>
          <w:lang w:val="en-GB" w:eastAsia="zh-CN"/>
        </w:rPr>
        <w:t xml:space="preserve">The eNB will </w:t>
      </w:r>
      <w:r w:rsidR="00C7547C" w:rsidRPr="0062013B">
        <w:rPr>
          <w:rFonts w:ascii="Times New Roman" w:eastAsia="SimSun"/>
          <w:kern w:val="0"/>
          <w:szCs w:val="20"/>
          <w:lang w:val="en-GB" w:eastAsia="zh-CN"/>
        </w:rPr>
        <w:t>send</w:t>
      </w:r>
      <w:r w:rsidRPr="0062013B">
        <w:rPr>
          <w:rFonts w:ascii="Times New Roman" w:eastAsia="SimSun"/>
          <w:kern w:val="0"/>
          <w:szCs w:val="20"/>
          <w:lang w:val="en-GB" w:eastAsia="zh-CN"/>
        </w:rPr>
        <w:t xml:space="preserve"> legacy NPRS </w:t>
      </w:r>
      <w:r w:rsidR="00C7547C" w:rsidRPr="0062013B">
        <w:rPr>
          <w:rFonts w:ascii="Times New Roman" w:eastAsia="SimSun"/>
          <w:kern w:val="0"/>
          <w:szCs w:val="20"/>
          <w:lang w:val="en-GB" w:eastAsia="zh-CN"/>
        </w:rPr>
        <w:t>in the overlapped resources</w:t>
      </w:r>
      <w:r w:rsidRPr="0062013B">
        <w:rPr>
          <w:rFonts w:ascii="Times New Roman" w:eastAsia="SimSun"/>
          <w:kern w:val="0"/>
          <w:szCs w:val="20"/>
          <w:lang w:val="en-GB" w:eastAsia="zh-CN"/>
        </w:rPr>
        <w:t xml:space="preserve"> </w:t>
      </w:r>
      <w:r w:rsidR="00C7547C" w:rsidRPr="0062013B">
        <w:rPr>
          <w:rFonts w:ascii="Times New Roman" w:eastAsia="SimSun"/>
          <w:kern w:val="0"/>
          <w:szCs w:val="20"/>
          <w:lang w:val="en-GB" w:eastAsia="zh-CN"/>
        </w:rPr>
        <w:t>to keep backward-compatib</w:t>
      </w:r>
      <w:r w:rsidR="00032D89">
        <w:rPr>
          <w:rFonts w:ascii="Times New Roman" w:eastAsia="SimSun"/>
          <w:kern w:val="0"/>
          <w:szCs w:val="20"/>
          <w:lang w:val="en-GB" w:eastAsia="zh-CN"/>
        </w:rPr>
        <w:t>ility</w:t>
      </w:r>
      <w:r w:rsidR="00C7547C" w:rsidRPr="0062013B">
        <w:rPr>
          <w:rFonts w:ascii="Times New Roman" w:eastAsia="SimSun"/>
          <w:kern w:val="0"/>
          <w:szCs w:val="20"/>
          <w:lang w:val="en-GB" w:eastAsia="zh-CN"/>
        </w:rPr>
        <w:t xml:space="preserve"> with PRS</w:t>
      </w:r>
      <w:r w:rsidRPr="0062013B">
        <w:rPr>
          <w:rFonts w:ascii="Times New Roman" w:eastAsia="SimSun"/>
          <w:kern w:val="0"/>
          <w:szCs w:val="20"/>
          <w:lang w:val="en-GB" w:eastAsia="zh-CN"/>
        </w:rPr>
        <w:t xml:space="preserve">. </w:t>
      </w:r>
      <w:r w:rsidR="006C0D12" w:rsidRPr="0062013B">
        <w:rPr>
          <w:rFonts w:ascii="Times New Roman" w:eastAsia="SimSun"/>
          <w:kern w:val="0"/>
          <w:szCs w:val="20"/>
          <w:lang w:val="en-GB" w:eastAsia="zh-CN"/>
        </w:rPr>
        <w:t>T</w:t>
      </w:r>
      <w:r w:rsidR="00A24338" w:rsidRPr="0062013B">
        <w:rPr>
          <w:rFonts w:ascii="Times New Roman" w:eastAsia="SimSun"/>
          <w:kern w:val="0"/>
          <w:szCs w:val="20"/>
          <w:lang w:val="en-GB" w:eastAsia="zh-CN"/>
        </w:rPr>
        <w:t xml:space="preserve">he UE A </w:t>
      </w:r>
      <w:r w:rsidR="006C0D12" w:rsidRPr="0062013B">
        <w:rPr>
          <w:rFonts w:ascii="Times New Roman" w:eastAsia="SimSun"/>
          <w:kern w:val="0"/>
          <w:szCs w:val="20"/>
          <w:lang w:val="en-GB" w:eastAsia="zh-CN"/>
        </w:rPr>
        <w:t>is only aware of</w:t>
      </w:r>
      <w:r w:rsidR="00A24338" w:rsidRPr="0062013B">
        <w:rPr>
          <w:rFonts w:ascii="Times New Roman" w:eastAsia="SimSun"/>
          <w:kern w:val="0"/>
          <w:szCs w:val="20"/>
          <w:lang w:val="en-GB" w:eastAsia="zh-CN"/>
        </w:rPr>
        <w:t xml:space="preserve"> legacy NPRS</w:t>
      </w:r>
      <w:r w:rsidR="0062013B">
        <w:rPr>
          <w:rFonts w:ascii="Times New Roman" w:eastAsia="SimSun"/>
          <w:kern w:val="0"/>
          <w:szCs w:val="20"/>
          <w:lang w:val="en-GB" w:eastAsia="zh-CN"/>
        </w:rPr>
        <w:t>;</w:t>
      </w:r>
      <w:r w:rsidR="006C0D12" w:rsidRPr="0062013B">
        <w:rPr>
          <w:rFonts w:ascii="Times New Roman" w:eastAsia="SimSun"/>
          <w:kern w:val="0"/>
          <w:szCs w:val="20"/>
          <w:lang w:val="en-GB" w:eastAsia="zh-CN"/>
        </w:rPr>
        <w:t xml:space="preserve"> </w:t>
      </w:r>
      <w:r w:rsidR="0062013B">
        <w:rPr>
          <w:rFonts w:ascii="Times New Roman" w:eastAsia="SimSun"/>
          <w:kern w:val="0"/>
          <w:szCs w:val="20"/>
          <w:lang w:val="en-GB" w:eastAsia="zh-CN"/>
        </w:rPr>
        <w:t>while,</w:t>
      </w:r>
      <w:r w:rsidR="006C0D12" w:rsidRPr="0062013B">
        <w:rPr>
          <w:rFonts w:ascii="Times New Roman" w:eastAsia="SimSun"/>
          <w:kern w:val="0"/>
          <w:szCs w:val="20"/>
          <w:lang w:val="en-GB" w:eastAsia="zh-CN"/>
        </w:rPr>
        <w:t xml:space="preserve"> t</w:t>
      </w:r>
      <w:r w:rsidR="00A24338" w:rsidRPr="0062013B">
        <w:rPr>
          <w:rFonts w:ascii="Times New Roman" w:eastAsia="SimSun"/>
          <w:kern w:val="0"/>
          <w:szCs w:val="20"/>
          <w:lang w:val="en-GB" w:eastAsia="zh-CN"/>
        </w:rPr>
        <w:t xml:space="preserve">he UE B </w:t>
      </w:r>
      <w:r w:rsidR="006C0D12" w:rsidRPr="0062013B">
        <w:rPr>
          <w:rFonts w:ascii="Times New Roman" w:eastAsia="SimSun"/>
          <w:kern w:val="0"/>
          <w:szCs w:val="20"/>
          <w:lang w:val="en-GB" w:eastAsia="zh-CN"/>
        </w:rPr>
        <w:t>only</w:t>
      </w:r>
      <w:r w:rsidR="00C7547C" w:rsidRPr="0062013B">
        <w:rPr>
          <w:rFonts w:ascii="Times New Roman" w:eastAsia="SimSun"/>
          <w:kern w:val="0"/>
          <w:szCs w:val="20"/>
          <w:lang w:val="en-GB" w:eastAsia="zh-CN"/>
        </w:rPr>
        <w:t xml:space="preserve"> monitor</w:t>
      </w:r>
      <w:r w:rsidR="0062013B">
        <w:rPr>
          <w:rFonts w:ascii="Times New Roman" w:eastAsia="SimSun"/>
          <w:kern w:val="0"/>
          <w:szCs w:val="20"/>
          <w:lang w:val="en-GB" w:eastAsia="zh-CN"/>
        </w:rPr>
        <w:t>s</w:t>
      </w:r>
      <w:r w:rsidR="00C7547C" w:rsidRPr="0062013B">
        <w:rPr>
          <w:rFonts w:ascii="Times New Roman" w:eastAsia="SimSun"/>
          <w:kern w:val="0"/>
          <w:szCs w:val="20"/>
          <w:lang w:val="en-GB" w:eastAsia="zh-CN"/>
        </w:rPr>
        <w:t xml:space="preserve"> eNPRS</w:t>
      </w:r>
      <w:r w:rsidR="006C0D12" w:rsidRPr="0062013B">
        <w:rPr>
          <w:rFonts w:ascii="Times New Roman" w:eastAsia="SimSun"/>
          <w:kern w:val="0"/>
          <w:szCs w:val="20"/>
          <w:lang w:val="en-GB" w:eastAsia="zh-CN"/>
        </w:rPr>
        <w:t xml:space="preserve">. </w:t>
      </w:r>
      <w:r w:rsidR="0062013B">
        <w:rPr>
          <w:rFonts w:ascii="Times New Roman" w:eastAsia="SimSun"/>
          <w:kern w:val="0"/>
          <w:szCs w:val="20"/>
          <w:lang w:val="en-GB" w:eastAsia="zh-CN"/>
        </w:rPr>
        <w:t>For UE B, t</w:t>
      </w:r>
      <w:r w:rsidR="006C0D12" w:rsidRPr="0062013B">
        <w:rPr>
          <w:rFonts w:ascii="Times New Roman" w:eastAsia="SimSun"/>
          <w:kern w:val="0"/>
          <w:szCs w:val="20"/>
          <w:lang w:val="en-GB" w:eastAsia="zh-CN"/>
        </w:rPr>
        <w:t>he</w:t>
      </w:r>
      <w:r w:rsidR="00C7547C" w:rsidRPr="0062013B">
        <w:rPr>
          <w:rFonts w:ascii="Times New Roman" w:eastAsia="SimSun"/>
          <w:kern w:val="0"/>
          <w:szCs w:val="20"/>
          <w:lang w:val="en-GB" w:eastAsia="zh-CN"/>
        </w:rPr>
        <w:t xml:space="preserve"> correct eNPRS offset </w:t>
      </w:r>
      <w:r w:rsidR="006C0D12" w:rsidRPr="0062013B">
        <w:rPr>
          <w:rFonts w:ascii="Times New Roman" w:eastAsia="SimSun"/>
          <w:kern w:val="0"/>
          <w:szCs w:val="20"/>
          <w:lang w:val="en-GB" w:eastAsia="zh-CN"/>
        </w:rPr>
        <w:t>should be configured with no</w:t>
      </w:r>
      <w:r w:rsidR="00C7547C" w:rsidRPr="0062013B">
        <w:rPr>
          <w:rFonts w:ascii="Times New Roman" w:eastAsia="SimSun"/>
          <w:kern w:val="0"/>
          <w:szCs w:val="20"/>
          <w:lang w:val="en-GB" w:eastAsia="zh-CN"/>
        </w:rPr>
        <w:t xml:space="preserve"> overlapp</w:t>
      </w:r>
      <w:r w:rsidR="006C0D12" w:rsidRPr="0062013B">
        <w:rPr>
          <w:rFonts w:ascii="Times New Roman" w:eastAsia="SimSun"/>
          <w:kern w:val="0"/>
          <w:szCs w:val="20"/>
          <w:lang w:val="en-GB" w:eastAsia="zh-CN"/>
        </w:rPr>
        <w:t>ing</w:t>
      </w:r>
      <w:r w:rsidR="00C7547C" w:rsidRPr="0062013B">
        <w:rPr>
          <w:rFonts w:ascii="Times New Roman" w:eastAsia="SimSun"/>
          <w:kern w:val="0"/>
          <w:szCs w:val="20"/>
          <w:lang w:val="en-GB" w:eastAsia="zh-CN"/>
        </w:rPr>
        <w:t xml:space="preserve"> </w:t>
      </w:r>
      <w:r w:rsidR="0053473E">
        <w:rPr>
          <w:rFonts w:ascii="Times New Roman" w:eastAsia="SimSun"/>
          <w:kern w:val="0"/>
          <w:szCs w:val="20"/>
          <w:lang w:val="en-GB" w:eastAsia="zh-CN"/>
        </w:rPr>
        <w:t>of</w:t>
      </w:r>
      <w:r w:rsidR="00C7547C" w:rsidRPr="0062013B">
        <w:rPr>
          <w:rFonts w:ascii="Times New Roman" w:eastAsia="SimSun"/>
          <w:kern w:val="0"/>
          <w:szCs w:val="20"/>
          <w:lang w:val="en-GB" w:eastAsia="zh-CN"/>
        </w:rPr>
        <w:t xml:space="preserve"> NPRS</w:t>
      </w:r>
      <w:r w:rsidR="006C0D12" w:rsidRPr="0062013B">
        <w:rPr>
          <w:rFonts w:ascii="Times New Roman" w:eastAsia="SimSun"/>
          <w:kern w:val="0"/>
          <w:szCs w:val="20"/>
          <w:lang w:val="en-GB" w:eastAsia="zh-CN"/>
        </w:rPr>
        <w:t>, so as to align with the eNB transmission</w:t>
      </w:r>
      <w:r w:rsidR="00A24338" w:rsidRPr="0062013B">
        <w:rPr>
          <w:rFonts w:ascii="Times New Roman" w:eastAsia="SimSun"/>
          <w:kern w:val="0"/>
          <w:szCs w:val="20"/>
          <w:lang w:val="en-GB" w:eastAsia="zh-CN"/>
        </w:rPr>
        <w:t>.</w:t>
      </w:r>
      <w:r w:rsidR="00265FE1" w:rsidRPr="0062013B">
        <w:rPr>
          <w:rFonts w:ascii="Times New Roman" w:eastAsia="SimSun"/>
          <w:kern w:val="0"/>
          <w:szCs w:val="20"/>
          <w:lang w:val="en-GB" w:eastAsia="zh-CN"/>
        </w:rPr>
        <w:t xml:space="preserve"> </w:t>
      </w:r>
      <w:r w:rsidR="00A24338" w:rsidRPr="0062013B">
        <w:rPr>
          <w:rFonts w:ascii="Times New Roman" w:eastAsia="SimSun"/>
          <w:kern w:val="0"/>
          <w:szCs w:val="20"/>
          <w:lang w:val="en-GB" w:eastAsia="zh-CN"/>
        </w:rPr>
        <w:t xml:space="preserve">For the UE C, if there is an overlapping </w:t>
      </w:r>
      <w:r w:rsidR="00265FE1" w:rsidRPr="0062013B">
        <w:rPr>
          <w:rFonts w:ascii="Times New Roman" w:eastAsia="SimSun"/>
          <w:kern w:val="0"/>
          <w:szCs w:val="20"/>
          <w:lang w:val="en-GB" w:eastAsia="zh-CN"/>
        </w:rPr>
        <w:t>N</w:t>
      </w:r>
      <w:r w:rsidR="00A24338" w:rsidRPr="0062013B">
        <w:rPr>
          <w:rFonts w:ascii="Times New Roman" w:eastAsia="SimSun"/>
          <w:kern w:val="0"/>
          <w:szCs w:val="20"/>
          <w:lang w:val="en-GB" w:eastAsia="zh-CN"/>
        </w:rPr>
        <w:t xml:space="preserve">PRS region between e.g., </w:t>
      </w:r>
      <w:r w:rsidRPr="0062013B">
        <w:rPr>
          <w:rFonts w:ascii="Times New Roman" w:eastAsia="SimSun"/>
          <w:kern w:val="0"/>
          <w:szCs w:val="20"/>
          <w:lang w:val="en-GB" w:eastAsia="zh-CN"/>
        </w:rPr>
        <w:t>two</w:t>
      </w:r>
      <w:r w:rsidR="00A24338" w:rsidRPr="0062013B">
        <w:rPr>
          <w:rFonts w:ascii="Times New Roman" w:eastAsia="SimSun"/>
          <w:kern w:val="0"/>
          <w:szCs w:val="20"/>
          <w:lang w:val="en-GB" w:eastAsia="zh-CN"/>
        </w:rPr>
        <w:t xml:space="preserve"> configurations, it must be ensured by the server that the UE</w:t>
      </w:r>
      <w:r w:rsidR="00265FE1" w:rsidRPr="0062013B">
        <w:rPr>
          <w:rFonts w:ascii="Times New Roman" w:eastAsia="SimSun"/>
          <w:kern w:val="0"/>
          <w:szCs w:val="20"/>
          <w:lang w:val="en-GB" w:eastAsia="zh-CN"/>
        </w:rPr>
        <w:t xml:space="preserve"> C</w:t>
      </w:r>
      <w:r w:rsidR="00A24338" w:rsidRPr="0062013B">
        <w:rPr>
          <w:rFonts w:ascii="Times New Roman" w:eastAsia="SimSun"/>
          <w:kern w:val="0"/>
          <w:szCs w:val="20"/>
          <w:lang w:val="en-GB" w:eastAsia="zh-CN"/>
        </w:rPr>
        <w:t xml:space="preserve"> can </w:t>
      </w:r>
      <w:r w:rsidR="00265FE1" w:rsidRPr="0062013B">
        <w:rPr>
          <w:rFonts w:ascii="Times New Roman" w:eastAsia="SimSun"/>
          <w:kern w:val="0"/>
          <w:szCs w:val="20"/>
          <w:lang w:val="en-GB" w:eastAsia="zh-CN"/>
        </w:rPr>
        <w:t>assume</w:t>
      </w:r>
      <w:r w:rsidR="00A24338" w:rsidRPr="0062013B">
        <w:rPr>
          <w:rFonts w:ascii="Times New Roman" w:eastAsia="SimSun"/>
          <w:kern w:val="0"/>
          <w:szCs w:val="20"/>
          <w:lang w:val="en-GB" w:eastAsia="zh-CN"/>
        </w:rPr>
        <w:t xml:space="preserve"> the correct </w:t>
      </w:r>
      <w:r w:rsidRPr="0062013B">
        <w:rPr>
          <w:rFonts w:ascii="Times New Roman" w:eastAsia="SimSun"/>
          <w:kern w:val="0"/>
          <w:szCs w:val="20"/>
          <w:lang w:val="en-GB" w:eastAsia="zh-CN"/>
        </w:rPr>
        <w:t>N</w:t>
      </w:r>
      <w:r w:rsidR="00A24338" w:rsidRPr="0062013B">
        <w:rPr>
          <w:rFonts w:ascii="Times New Roman" w:eastAsia="SimSun"/>
          <w:kern w:val="0"/>
          <w:szCs w:val="20"/>
          <w:lang w:val="en-GB" w:eastAsia="zh-CN"/>
        </w:rPr>
        <w:t xml:space="preserve">PRS (as transmitted </w:t>
      </w:r>
      <w:r w:rsidRPr="0062013B">
        <w:rPr>
          <w:rFonts w:ascii="Times New Roman" w:eastAsia="SimSun"/>
          <w:kern w:val="0"/>
          <w:szCs w:val="20"/>
          <w:lang w:val="en-GB" w:eastAsia="zh-CN"/>
        </w:rPr>
        <w:t>from</w:t>
      </w:r>
      <w:r w:rsidR="00A24338" w:rsidRPr="0062013B">
        <w:rPr>
          <w:rFonts w:ascii="Times New Roman" w:eastAsia="SimSun"/>
          <w:kern w:val="0"/>
          <w:szCs w:val="20"/>
          <w:lang w:val="en-GB" w:eastAsia="zh-CN"/>
        </w:rPr>
        <w:t xml:space="preserve"> the eNB) by any of the </w:t>
      </w:r>
      <w:r w:rsidR="008E3D08" w:rsidRPr="0062013B">
        <w:rPr>
          <w:rFonts w:ascii="Times New Roman" w:eastAsia="SimSun"/>
          <w:kern w:val="0"/>
          <w:szCs w:val="20"/>
          <w:lang w:val="en-GB" w:eastAsia="zh-CN"/>
        </w:rPr>
        <w:t>two</w:t>
      </w:r>
      <w:r w:rsidR="00A24338" w:rsidRPr="0062013B">
        <w:rPr>
          <w:rFonts w:ascii="Times New Roman" w:eastAsia="SimSun"/>
          <w:kern w:val="0"/>
          <w:szCs w:val="20"/>
          <w:lang w:val="en-GB" w:eastAsia="zh-CN"/>
        </w:rPr>
        <w:t xml:space="preserve"> NPRS</w:t>
      </w:r>
      <w:r w:rsidRPr="0062013B">
        <w:rPr>
          <w:rFonts w:ascii="Times New Roman" w:eastAsia="SimSun"/>
          <w:kern w:val="0"/>
          <w:szCs w:val="20"/>
          <w:lang w:val="en-GB" w:eastAsia="zh-CN"/>
        </w:rPr>
        <w:t>-</w:t>
      </w:r>
      <w:proofErr w:type="spellStart"/>
      <w:r w:rsidR="00A24338" w:rsidRPr="0062013B">
        <w:rPr>
          <w:rFonts w:ascii="Times New Roman" w:eastAsia="SimSun"/>
          <w:kern w:val="0"/>
          <w:szCs w:val="20"/>
          <w:lang w:val="en-GB" w:eastAsia="zh-CN"/>
        </w:rPr>
        <w:t>Infos</w:t>
      </w:r>
      <w:proofErr w:type="spellEnd"/>
      <w:r w:rsidR="00A24338" w:rsidRPr="0062013B">
        <w:rPr>
          <w:rFonts w:ascii="Times New Roman" w:eastAsia="SimSun"/>
          <w:kern w:val="0"/>
          <w:szCs w:val="20"/>
          <w:lang w:val="en-GB" w:eastAsia="zh-CN"/>
        </w:rPr>
        <w:t xml:space="preserve"> provided in the </w:t>
      </w:r>
      <w:r w:rsidR="00265FE1" w:rsidRPr="0062013B">
        <w:rPr>
          <w:rFonts w:ascii="Times New Roman" w:eastAsia="SimSun"/>
          <w:kern w:val="0"/>
          <w:szCs w:val="20"/>
          <w:lang w:val="en-GB" w:eastAsia="zh-CN"/>
        </w:rPr>
        <w:t>assistance data</w:t>
      </w:r>
      <w:r w:rsidR="00A24338" w:rsidRPr="0062013B">
        <w:rPr>
          <w:rFonts w:ascii="Times New Roman" w:eastAsia="SimSun"/>
          <w:kern w:val="0"/>
          <w:szCs w:val="20"/>
          <w:lang w:val="en-GB" w:eastAsia="zh-CN"/>
        </w:rPr>
        <w:t xml:space="preserve">. </w:t>
      </w:r>
      <w:r w:rsidR="00DF781E" w:rsidRPr="0062013B">
        <w:rPr>
          <w:rFonts w:ascii="Times New Roman" w:eastAsia="SimSun"/>
          <w:kern w:val="0"/>
          <w:szCs w:val="20"/>
          <w:lang w:val="en-GB" w:eastAsia="zh-CN"/>
        </w:rPr>
        <w:t xml:space="preserve">Similar as UE B, the UE C can also follow assistance data from SMLC with the </w:t>
      </w:r>
      <w:r w:rsidR="002613C2" w:rsidRPr="0062013B">
        <w:rPr>
          <w:rFonts w:ascii="Times New Roman" w:eastAsia="SimSun"/>
          <w:kern w:val="0"/>
          <w:szCs w:val="20"/>
          <w:lang w:val="en-GB" w:eastAsia="zh-CN"/>
        </w:rPr>
        <w:t>correct</w:t>
      </w:r>
      <w:r w:rsidR="00393259" w:rsidRPr="0062013B">
        <w:rPr>
          <w:rFonts w:ascii="Times New Roman" w:eastAsia="SimSun"/>
          <w:kern w:val="0"/>
          <w:szCs w:val="20"/>
          <w:lang w:val="en-GB" w:eastAsia="zh-CN"/>
        </w:rPr>
        <w:t xml:space="preserve"> offset</w:t>
      </w:r>
      <w:r w:rsidR="00DF781E" w:rsidRPr="0062013B">
        <w:rPr>
          <w:rFonts w:ascii="Times New Roman" w:eastAsia="SimSun"/>
          <w:kern w:val="0"/>
          <w:szCs w:val="20"/>
          <w:lang w:val="en-GB" w:eastAsia="zh-CN"/>
        </w:rPr>
        <w:t xml:space="preserve"> for</w:t>
      </w:r>
      <w:r w:rsidR="00393259" w:rsidRPr="0062013B">
        <w:rPr>
          <w:rFonts w:ascii="Times New Roman" w:eastAsia="SimSun"/>
          <w:kern w:val="0"/>
          <w:szCs w:val="20"/>
          <w:lang w:val="en-GB" w:eastAsia="zh-CN"/>
        </w:rPr>
        <w:t xml:space="preserve"> non-overlapped NPRS and eNPRS</w:t>
      </w:r>
      <w:r w:rsidR="00A24338" w:rsidRPr="0062013B">
        <w:rPr>
          <w:rFonts w:ascii="Times New Roman" w:eastAsia="SimSun"/>
          <w:kern w:val="0"/>
          <w:szCs w:val="20"/>
          <w:lang w:val="en-GB" w:eastAsia="zh-CN"/>
        </w:rPr>
        <w:t>.</w:t>
      </w:r>
      <w:r w:rsidR="002613C2" w:rsidRPr="0062013B">
        <w:rPr>
          <w:rFonts w:ascii="Times New Roman" w:eastAsia="SimSun"/>
          <w:kern w:val="0"/>
          <w:szCs w:val="20"/>
          <w:lang w:val="en-GB" w:eastAsia="zh-CN"/>
        </w:rPr>
        <w:t xml:space="preserve"> It is unnecessary to define additional overriding rule just for UE C.</w:t>
      </w:r>
      <w:r w:rsidR="00A24338" w:rsidRPr="0062013B">
        <w:rPr>
          <w:rFonts w:ascii="Times New Roman" w:eastAsia="SimSun"/>
          <w:kern w:val="0"/>
          <w:szCs w:val="20"/>
          <w:lang w:val="en-GB" w:eastAsia="zh-CN"/>
        </w:rPr>
        <w:t xml:space="preserve"> </w:t>
      </w:r>
    </w:p>
    <w:p w14:paraId="431027F2" w14:textId="77777777" w:rsidR="00E14F47" w:rsidRDefault="00E14F47" w:rsidP="00A05123">
      <w:pPr>
        <w:widowControl/>
        <w:wordWrap/>
        <w:overflowPunct w:val="0"/>
        <w:adjustRightInd w:val="0"/>
        <w:spacing w:after="120"/>
        <w:textAlignment w:val="baseline"/>
        <w:rPr>
          <w:rFonts w:ascii="Times New Roman" w:eastAsia="SimSun"/>
          <w:kern w:val="0"/>
          <w:szCs w:val="20"/>
          <w:lang w:val="en-GB" w:eastAsia="zh-CN"/>
        </w:rPr>
      </w:pPr>
    </w:p>
    <w:p w14:paraId="7A779DEF" w14:textId="5F67874E" w:rsidR="00265FE1" w:rsidRPr="00522F62" w:rsidRDefault="00522F62" w:rsidP="00265FE1">
      <w:pPr>
        <w:widowControl/>
        <w:wordWrap/>
        <w:overflowPunct w:val="0"/>
        <w:adjustRightInd w:val="0"/>
        <w:spacing w:after="120"/>
        <w:jc w:val="center"/>
        <w:textAlignment w:val="baseline"/>
        <w:rPr>
          <w:rFonts w:ascii="Times New Roman" w:eastAsia="Calibri"/>
          <w:b/>
          <w:kern w:val="0"/>
          <w:lang w:val="en-GB" w:eastAsia="en-US"/>
        </w:rPr>
      </w:pPr>
      <w:r w:rsidRPr="00522F62">
        <w:rPr>
          <w:noProof/>
        </w:rPr>
        <w:drawing>
          <wp:inline distT="0" distB="0" distL="0" distR="0" wp14:anchorId="4F0046ED" wp14:editId="5A7B5918">
            <wp:extent cx="3238500" cy="174235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1027" cy="1743710"/>
                    </a:xfrm>
                    <a:prstGeom prst="rect">
                      <a:avLst/>
                    </a:prstGeom>
                    <a:noFill/>
                    <a:ln>
                      <a:noFill/>
                    </a:ln>
                  </pic:spPr>
                </pic:pic>
              </a:graphicData>
            </a:graphic>
          </wp:inline>
        </w:drawing>
      </w:r>
    </w:p>
    <w:p w14:paraId="0B10841D" w14:textId="5C56C45A" w:rsidR="00265FE1" w:rsidRDefault="00265FE1" w:rsidP="00265FE1">
      <w:pPr>
        <w:widowControl/>
        <w:wordWrap/>
        <w:overflowPunct w:val="0"/>
        <w:adjustRightInd w:val="0"/>
        <w:spacing w:after="120"/>
        <w:jc w:val="center"/>
        <w:textAlignment w:val="baseline"/>
        <w:rPr>
          <w:rFonts w:ascii="Times New Roman" w:eastAsia="Calibri"/>
          <w:b/>
          <w:kern w:val="0"/>
          <w:lang w:val="en-GB" w:eastAsia="en-US"/>
        </w:rPr>
      </w:pPr>
      <w:r>
        <w:rPr>
          <w:rFonts w:ascii="Times New Roman" w:eastAsia="Calibri"/>
          <w:b/>
          <w:kern w:val="0"/>
          <w:lang w:val="en-GB" w:eastAsia="en-US"/>
        </w:rPr>
        <w:t xml:space="preserve">Figure </w:t>
      </w:r>
      <w:r w:rsidR="001D69A1">
        <w:rPr>
          <w:rFonts w:ascii="Times New Roman" w:eastAsia="Calibri"/>
          <w:b/>
          <w:kern w:val="0"/>
          <w:lang w:val="en-GB" w:eastAsia="en-US"/>
        </w:rPr>
        <w:t>2 Overlapp</w:t>
      </w:r>
      <w:r w:rsidR="00DA1C6A">
        <w:rPr>
          <w:rFonts w:ascii="Times New Roman" w:eastAsia="Calibri"/>
          <w:b/>
          <w:kern w:val="0"/>
          <w:lang w:val="en-GB" w:eastAsia="en-US"/>
        </w:rPr>
        <w:t>ed</w:t>
      </w:r>
      <w:r w:rsidR="001D69A1">
        <w:rPr>
          <w:rFonts w:ascii="Times New Roman" w:eastAsia="Calibri"/>
          <w:b/>
          <w:kern w:val="0"/>
          <w:lang w:val="en-GB" w:eastAsia="en-US"/>
        </w:rPr>
        <w:t xml:space="preserve"> NPRS</w:t>
      </w:r>
      <w:r w:rsidR="00DA1C6A">
        <w:rPr>
          <w:rFonts w:ascii="Times New Roman" w:eastAsia="Calibri"/>
          <w:b/>
          <w:kern w:val="0"/>
          <w:lang w:val="en-GB" w:eastAsia="en-US"/>
        </w:rPr>
        <w:t>-Info</w:t>
      </w:r>
      <w:r w:rsidR="001D69A1">
        <w:rPr>
          <w:rFonts w:ascii="Times New Roman" w:eastAsia="Calibri"/>
          <w:b/>
          <w:kern w:val="0"/>
          <w:lang w:val="en-GB" w:eastAsia="en-US"/>
        </w:rPr>
        <w:t xml:space="preserve"> and eNPRS</w:t>
      </w:r>
      <w:r w:rsidR="00DA1C6A">
        <w:rPr>
          <w:rFonts w:ascii="Times New Roman" w:eastAsia="Calibri"/>
          <w:b/>
          <w:kern w:val="0"/>
          <w:lang w:val="en-GB" w:eastAsia="en-US"/>
        </w:rPr>
        <w:t>-Info</w:t>
      </w:r>
    </w:p>
    <w:p w14:paraId="5AE97FF6" w14:textId="77777777" w:rsidR="00E6040F" w:rsidRPr="00146E28" w:rsidRDefault="00E6040F" w:rsidP="00E6040F">
      <w:pPr>
        <w:widowControl/>
        <w:wordWrap/>
        <w:overflowPunct w:val="0"/>
        <w:autoSpaceDE/>
        <w:autoSpaceDN/>
        <w:adjustRightInd w:val="0"/>
        <w:spacing w:after="120"/>
        <w:jc w:val="left"/>
        <w:textAlignment w:val="baseline"/>
        <w:rPr>
          <w:rFonts w:ascii="Times New Roman" w:eastAsia="Calibri"/>
          <w:b/>
          <w:kern w:val="0"/>
          <w:lang w:eastAsia="en-US"/>
        </w:rPr>
      </w:pPr>
    </w:p>
    <w:p w14:paraId="773988EB" w14:textId="77777777" w:rsidR="00146E28" w:rsidRPr="00146E28" w:rsidRDefault="00146E28" w:rsidP="002C15A7">
      <w:pPr>
        <w:pStyle w:val="ListParagraph"/>
        <w:keepNext/>
        <w:keepLines/>
        <w:numPr>
          <w:ilvl w:val="0"/>
          <w:numId w:val="3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146E28">
        <w:rPr>
          <w:rFonts w:ascii="Arial" w:eastAsia="SimSun" w:hAnsi="Arial" w:cs="Arial"/>
          <w:sz w:val="36"/>
          <w:szCs w:val="36"/>
          <w:lang w:val="en-GB" w:eastAsia="zh-CN"/>
        </w:rPr>
        <w:t>Conclusion</w:t>
      </w:r>
    </w:p>
    <w:p w14:paraId="778C8CB9" w14:textId="1659CE82" w:rsidR="00017765" w:rsidRDefault="00017765" w:rsidP="00017765">
      <w:pPr>
        <w:widowControl/>
        <w:wordWrap/>
        <w:overflowPunct w:val="0"/>
        <w:adjustRightInd w:val="0"/>
        <w:spacing w:after="120"/>
        <w:ind w:firstLine="360"/>
        <w:textAlignment w:val="baseline"/>
        <w:rPr>
          <w:rFonts w:ascii="Times New Roman" w:eastAsia="SimSun"/>
          <w:kern w:val="0"/>
          <w:szCs w:val="20"/>
          <w:lang w:eastAsia="zh-CN"/>
        </w:rPr>
      </w:pPr>
      <w:r>
        <w:rPr>
          <w:rFonts w:ascii="Times New Roman" w:eastAsia="SimSun"/>
          <w:kern w:val="0"/>
          <w:szCs w:val="20"/>
          <w:lang w:eastAsia="zh-CN"/>
        </w:rPr>
        <w:t xml:space="preserve">Regarding </w:t>
      </w:r>
      <w:r w:rsidRPr="00017765">
        <w:rPr>
          <w:rFonts w:ascii="Times New Roman" w:eastAsia="SimSun"/>
          <w:kern w:val="0"/>
          <w:szCs w:val="20"/>
          <w:lang w:eastAsia="zh-CN"/>
        </w:rPr>
        <w:t>the different views on whether the eNPRS</w:t>
      </w:r>
      <w:r>
        <w:rPr>
          <w:rFonts w:ascii="Times New Roman" w:eastAsia="SimSun"/>
          <w:kern w:val="0"/>
          <w:szCs w:val="20"/>
          <w:lang w:eastAsia="zh-CN"/>
        </w:rPr>
        <w:t xml:space="preserve">-Info </w:t>
      </w:r>
      <w:r w:rsidRPr="00017765">
        <w:rPr>
          <w:rFonts w:ascii="Times New Roman" w:eastAsia="SimSun"/>
          <w:kern w:val="0"/>
          <w:szCs w:val="20"/>
          <w:lang w:eastAsia="zh-CN"/>
        </w:rPr>
        <w:t>is allowed to be overlapped with NPRS</w:t>
      </w:r>
      <w:r>
        <w:rPr>
          <w:rFonts w:ascii="Times New Roman" w:eastAsia="SimSun"/>
          <w:kern w:val="0"/>
          <w:szCs w:val="20"/>
          <w:lang w:eastAsia="zh-CN"/>
        </w:rPr>
        <w:t xml:space="preserve">-Info, we think it is not necessary/beneficial to have overlapped configuration and define additional overriding rules just for </w:t>
      </w:r>
      <w:proofErr w:type="spellStart"/>
      <w:r>
        <w:rPr>
          <w:rFonts w:ascii="Times New Roman" w:eastAsia="SimSun"/>
          <w:kern w:val="0"/>
          <w:szCs w:val="20"/>
          <w:lang w:eastAsia="zh-CN"/>
        </w:rPr>
        <w:t>inband</w:t>
      </w:r>
      <w:proofErr w:type="spellEnd"/>
      <w:r>
        <w:rPr>
          <w:rFonts w:ascii="Times New Roman" w:eastAsia="SimSun"/>
          <w:kern w:val="0"/>
          <w:szCs w:val="20"/>
          <w:lang w:eastAsia="zh-CN"/>
        </w:rPr>
        <w:t xml:space="preserve"> NPRS and eNPRS. Therefore, </w:t>
      </w:r>
      <w:r w:rsidR="00C74A79">
        <w:rPr>
          <w:rFonts w:ascii="Times New Roman" w:eastAsia="SimSun"/>
          <w:kern w:val="0"/>
          <w:szCs w:val="20"/>
          <w:lang w:eastAsia="zh-CN"/>
        </w:rPr>
        <w:t xml:space="preserve">we propose that </w:t>
      </w:r>
      <w:r>
        <w:rPr>
          <w:rFonts w:ascii="Times New Roman" w:eastAsia="SimSun"/>
          <w:kern w:val="0"/>
          <w:szCs w:val="20"/>
          <w:lang w:eastAsia="zh-CN"/>
        </w:rPr>
        <w:t>the</w:t>
      </w:r>
      <w:r w:rsidRPr="00017765">
        <w:rPr>
          <w:rFonts w:ascii="Times New Roman" w:eastAsia="SimSun"/>
          <w:kern w:val="0"/>
          <w:szCs w:val="20"/>
          <w:lang w:eastAsia="zh-CN"/>
        </w:rPr>
        <w:t xml:space="preserve"> UE is not expected to be configured with overlapped region between the eNPRS and NPRS. The TP</w:t>
      </w:r>
      <w:r>
        <w:rPr>
          <w:rFonts w:ascii="Times New Roman" w:eastAsia="SimSun"/>
          <w:kern w:val="0"/>
          <w:szCs w:val="20"/>
          <w:lang w:eastAsia="zh-CN"/>
        </w:rPr>
        <w:t xml:space="preserve"> in the Appendix</w:t>
      </w:r>
      <w:r w:rsidRPr="00017765">
        <w:rPr>
          <w:rFonts w:ascii="Times New Roman" w:eastAsia="SimSun"/>
          <w:kern w:val="0"/>
          <w:szCs w:val="20"/>
          <w:lang w:eastAsia="zh-CN"/>
        </w:rPr>
        <w:t xml:space="preserve"> is </w:t>
      </w:r>
      <w:r>
        <w:rPr>
          <w:rFonts w:ascii="Times New Roman" w:eastAsia="SimSun"/>
          <w:kern w:val="0"/>
          <w:szCs w:val="20"/>
          <w:lang w:eastAsia="zh-CN"/>
        </w:rPr>
        <w:t xml:space="preserve">recommended for </w:t>
      </w:r>
      <w:r w:rsidR="008E3D08">
        <w:rPr>
          <w:rFonts w:ascii="Times New Roman" w:eastAsia="SimSun"/>
          <w:kern w:val="0"/>
          <w:szCs w:val="20"/>
          <w:lang w:eastAsia="zh-CN"/>
        </w:rPr>
        <w:t xml:space="preserve">the CR of </w:t>
      </w:r>
      <w:r w:rsidR="007D682C">
        <w:rPr>
          <w:rFonts w:ascii="Times New Roman" w:eastAsia="SimSun"/>
          <w:kern w:val="0"/>
          <w:szCs w:val="20"/>
          <w:lang w:eastAsia="zh-CN"/>
        </w:rPr>
        <w:t xml:space="preserve">Rel-14 </w:t>
      </w:r>
      <w:r>
        <w:rPr>
          <w:rFonts w:ascii="Times New Roman" w:eastAsia="SimSun"/>
          <w:kern w:val="0"/>
          <w:szCs w:val="20"/>
          <w:lang w:eastAsia="zh-CN"/>
        </w:rPr>
        <w:t xml:space="preserve">NPRS </w:t>
      </w:r>
      <w:r w:rsidR="007D682C">
        <w:rPr>
          <w:rFonts w:ascii="Times New Roman" w:eastAsia="SimSun"/>
          <w:kern w:val="0"/>
          <w:szCs w:val="20"/>
          <w:lang w:eastAsia="zh-CN"/>
        </w:rPr>
        <w:t>enhancement</w:t>
      </w:r>
      <w:r>
        <w:rPr>
          <w:rFonts w:ascii="Times New Roman" w:eastAsia="SimSun"/>
          <w:kern w:val="0"/>
          <w:szCs w:val="20"/>
          <w:lang w:eastAsia="zh-CN"/>
        </w:rPr>
        <w:t>.</w:t>
      </w:r>
    </w:p>
    <w:p w14:paraId="0E54205B" w14:textId="4C69EF57" w:rsidR="00C74A79" w:rsidRDefault="00C74A79" w:rsidP="00017765">
      <w:pPr>
        <w:widowControl/>
        <w:wordWrap/>
        <w:overflowPunct w:val="0"/>
        <w:adjustRightInd w:val="0"/>
        <w:spacing w:after="120"/>
        <w:ind w:firstLine="360"/>
        <w:textAlignment w:val="baseline"/>
        <w:rPr>
          <w:rFonts w:ascii="Times New Roman" w:eastAsia="SimSun"/>
          <w:kern w:val="0"/>
          <w:szCs w:val="20"/>
          <w:lang w:eastAsia="zh-CN"/>
        </w:rPr>
      </w:pPr>
    </w:p>
    <w:p w14:paraId="170FC3DC" w14:textId="039AD7D8" w:rsidR="00C74A79" w:rsidRDefault="00C74A79" w:rsidP="00017765">
      <w:pPr>
        <w:widowControl/>
        <w:wordWrap/>
        <w:overflowPunct w:val="0"/>
        <w:adjustRightInd w:val="0"/>
        <w:spacing w:after="120"/>
        <w:ind w:firstLine="360"/>
        <w:textAlignment w:val="baseline"/>
        <w:rPr>
          <w:rFonts w:ascii="Times New Roman" w:eastAsia="SimSun"/>
          <w:b/>
          <w:kern w:val="0"/>
          <w:szCs w:val="20"/>
          <w:lang w:eastAsia="zh-CN"/>
        </w:rPr>
      </w:pPr>
      <w:r w:rsidRPr="00B00F72">
        <w:rPr>
          <w:rFonts w:ascii="Times New Roman" w:eastAsia="SimSun"/>
          <w:b/>
          <w:kern w:val="0"/>
          <w:szCs w:val="20"/>
          <w:u w:val="single"/>
          <w:lang w:eastAsia="zh-CN"/>
        </w:rPr>
        <w:t>Proposal:</w:t>
      </w:r>
      <w:r w:rsidRPr="0057371B">
        <w:rPr>
          <w:rFonts w:ascii="Times New Roman" w:eastAsia="SimSun"/>
          <w:b/>
          <w:kern w:val="0"/>
          <w:szCs w:val="20"/>
          <w:lang w:eastAsia="zh-CN"/>
        </w:rPr>
        <w:t xml:space="preserve"> </w:t>
      </w:r>
      <w:r w:rsidR="00522F62">
        <w:rPr>
          <w:rFonts w:ascii="Times New Roman" w:eastAsia="SimSun"/>
          <w:b/>
          <w:kern w:val="0"/>
          <w:szCs w:val="20"/>
          <w:lang w:eastAsia="zh-CN"/>
        </w:rPr>
        <w:t>T</w:t>
      </w:r>
      <w:r w:rsidRPr="00B00F72">
        <w:rPr>
          <w:rFonts w:ascii="Times New Roman" w:eastAsia="SimSun"/>
          <w:b/>
          <w:kern w:val="0"/>
          <w:szCs w:val="20"/>
          <w:lang w:eastAsia="zh-CN"/>
        </w:rPr>
        <w:t>he UE is not expected to be configured with overlapped region between the eNPRS and NPRS</w:t>
      </w:r>
    </w:p>
    <w:p w14:paraId="3112E6BD" w14:textId="542BACD1" w:rsidR="00C74A79" w:rsidRPr="00522F62" w:rsidRDefault="00C74A79" w:rsidP="00017765">
      <w:pPr>
        <w:widowControl/>
        <w:wordWrap/>
        <w:overflowPunct w:val="0"/>
        <w:adjustRightInd w:val="0"/>
        <w:spacing w:after="120"/>
        <w:ind w:firstLine="360"/>
        <w:textAlignment w:val="baseline"/>
        <w:rPr>
          <w:rFonts w:ascii="Times New Roman" w:eastAsia="SimSun"/>
          <w:b/>
          <w:kern w:val="0"/>
          <w:szCs w:val="20"/>
          <w:lang w:eastAsia="zh-CN"/>
        </w:rPr>
      </w:pPr>
      <w:r w:rsidRPr="00522F62">
        <w:rPr>
          <w:rFonts w:ascii="Times New Roman" w:eastAsia="SimSun"/>
          <w:b/>
          <w:kern w:val="0"/>
          <w:szCs w:val="20"/>
          <w:lang w:eastAsia="zh-CN"/>
        </w:rPr>
        <w:tab/>
        <w:t>- Adopt the TP in the appendix implementing the above</w:t>
      </w:r>
      <w:bookmarkStart w:id="5" w:name="_GoBack"/>
      <w:bookmarkEnd w:id="5"/>
      <w:r w:rsidRPr="00522F62">
        <w:rPr>
          <w:rFonts w:ascii="Times New Roman" w:eastAsia="SimSun"/>
          <w:b/>
          <w:kern w:val="0"/>
          <w:szCs w:val="20"/>
          <w:lang w:eastAsia="zh-CN"/>
        </w:rPr>
        <w:t xml:space="preserve"> proposal.</w:t>
      </w:r>
    </w:p>
    <w:p w14:paraId="19FEAE6C" w14:textId="77777777" w:rsidR="00146E28" w:rsidRPr="00146E28" w:rsidRDefault="00146E28" w:rsidP="00146E28">
      <w:pPr>
        <w:keepNext/>
        <w:keepLines/>
        <w:widowControl/>
        <w:pBdr>
          <w:top w:val="single" w:sz="12" w:space="3" w:color="auto"/>
        </w:pBdr>
        <w:tabs>
          <w:tab w:val="num" w:pos="6552"/>
        </w:tabs>
        <w:wordWrap/>
        <w:overflowPunct w:val="0"/>
        <w:adjustRightInd w:val="0"/>
        <w:spacing w:before="240" w:after="180"/>
        <w:ind w:left="432" w:hanging="432"/>
        <w:jc w:val="left"/>
        <w:textAlignment w:val="baseline"/>
        <w:outlineLvl w:val="0"/>
        <w:rPr>
          <w:rFonts w:ascii="Arial" w:eastAsia="SimSun" w:hAnsi="Arial" w:cs="Arial"/>
          <w:kern w:val="0"/>
          <w:sz w:val="36"/>
          <w:szCs w:val="36"/>
          <w:lang w:val="en-GB" w:eastAsia="zh-CN"/>
        </w:rPr>
      </w:pPr>
      <w:r w:rsidRPr="00146E28">
        <w:rPr>
          <w:rFonts w:ascii="Arial" w:eastAsia="SimSun" w:hAnsi="Arial" w:cs="Arial"/>
          <w:kern w:val="0"/>
          <w:sz w:val="36"/>
          <w:szCs w:val="36"/>
          <w:lang w:val="en-GB" w:eastAsia="zh-CN"/>
        </w:rPr>
        <w:lastRenderedPageBreak/>
        <w:t>References</w:t>
      </w:r>
    </w:p>
    <w:bookmarkEnd w:id="1"/>
    <w:bookmarkEnd w:id="2"/>
    <w:p w14:paraId="5A7615B6" w14:textId="3FA98B2E" w:rsidR="00146E28" w:rsidRPr="00EC7BA5" w:rsidRDefault="00146E28" w:rsidP="00146E28">
      <w:pPr>
        <w:widowControl/>
        <w:wordWrap/>
        <w:overflowPunct w:val="0"/>
        <w:adjustRightInd w:val="0"/>
        <w:spacing w:after="120"/>
        <w:textAlignment w:val="baseline"/>
        <w:rPr>
          <w:rFonts w:ascii="Times New Roman" w:eastAsia="SimSun"/>
          <w:kern w:val="0"/>
          <w:szCs w:val="20"/>
          <w:lang w:eastAsia="zh-CN"/>
        </w:rPr>
      </w:pPr>
      <w:r w:rsidRPr="00EC7BA5">
        <w:rPr>
          <w:rFonts w:ascii="Times New Roman" w:eastAsia="SimSun"/>
          <w:kern w:val="0"/>
          <w:szCs w:val="20"/>
          <w:lang w:eastAsia="zh-CN"/>
        </w:rPr>
        <w:t xml:space="preserve">[1] </w:t>
      </w:r>
      <w:r w:rsidR="007D682C">
        <w:rPr>
          <w:rFonts w:ascii="Times New Roman" w:eastAsia="SimSun"/>
          <w:kern w:val="0"/>
          <w:szCs w:val="20"/>
          <w:lang w:eastAsia="zh-CN"/>
        </w:rPr>
        <w:t>Chairman’s notes, 3GPP TSG-RAN1#93.</w:t>
      </w:r>
    </w:p>
    <w:p w14:paraId="74C39E25" w14:textId="7C4C59A2" w:rsidR="005A7031" w:rsidRPr="00EC7BA5" w:rsidRDefault="005A7031" w:rsidP="005A7031">
      <w:pPr>
        <w:widowControl/>
        <w:wordWrap/>
        <w:overflowPunct w:val="0"/>
        <w:adjustRightInd w:val="0"/>
        <w:spacing w:after="120"/>
        <w:textAlignment w:val="baseline"/>
        <w:rPr>
          <w:rFonts w:ascii="Times New Roman" w:eastAsia="SimSun"/>
          <w:kern w:val="0"/>
          <w:szCs w:val="20"/>
          <w:lang w:eastAsia="zh-CN"/>
        </w:rPr>
      </w:pPr>
      <w:r w:rsidRPr="00EC7BA5">
        <w:rPr>
          <w:rFonts w:ascii="Times New Roman" w:eastAsia="SimSun"/>
          <w:kern w:val="0"/>
          <w:szCs w:val="20"/>
          <w:lang w:eastAsia="zh-CN"/>
        </w:rPr>
        <w:t xml:space="preserve">[2] </w:t>
      </w:r>
      <w:r w:rsidRPr="000136A2">
        <w:rPr>
          <w:rFonts w:ascii="Times New Roman" w:eastAsia="SimSun"/>
          <w:kern w:val="0"/>
          <w:szCs w:val="20"/>
          <w:lang w:eastAsia="zh-CN"/>
        </w:rPr>
        <w:t>R2-18</w:t>
      </w:r>
      <w:r w:rsidR="000136A2" w:rsidRPr="000136A2">
        <w:rPr>
          <w:rFonts w:ascii="Times New Roman" w:eastAsia="SimSun"/>
          <w:kern w:val="0"/>
          <w:szCs w:val="20"/>
          <w:lang w:eastAsia="zh-CN"/>
        </w:rPr>
        <w:t>11432</w:t>
      </w:r>
      <w:r w:rsidRPr="00EC7BA5">
        <w:rPr>
          <w:rFonts w:ascii="Times New Roman" w:eastAsia="SimSun"/>
          <w:kern w:val="0"/>
          <w:szCs w:val="20"/>
          <w:lang w:eastAsia="zh-CN"/>
        </w:rPr>
        <w:t>, “</w:t>
      </w:r>
      <w:r w:rsidRPr="00017765">
        <w:rPr>
          <w:rFonts w:ascii="Times New Roman" w:eastAsia="SimSun"/>
          <w:kern w:val="0"/>
          <w:szCs w:val="20"/>
          <w:lang w:eastAsia="zh-CN"/>
        </w:rPr>
        <w:t>Support for NPRS enhancements</w:t>
      </w:r>
      <w:r w:rsidRPr="00EC7BA5">
        <w:rPr>
          <w:rFonts w:ascii="Times New Roman" w:eastAsia="SimSun"/>
          <w:kern w:val="0"/>
          <w:szCs w:val="20"/>
          <w:lang w:eastAsia="zh-CN"/>
        </w:rPr>
        <w:t>,” Qualcomm, 3GPP TSG-RAN</w:t>
      </w:r>
      <w:r>
        <w:rPr>
          <w:rFonts w:ascii="Times New Roman" w:eastAsia="SimSun"/>
          <w:kern w:val="0"/>
          <w:szCs w:val="20"/>
          <w:lang w:eastAsia="zh-CN"/>
        </w:rPr>
        <w:t>2</w:t>
      </w:r>
      <w:r w:rsidRPr="00EC7BA5">
        <w:rPr>
          <w:rFonts w:ascii="Times New Roman" w:eastAsia="SimSun"/>
          <w:kern w:val="0"/>
          <w:szCs w:val="20"/>
          <w:lang w:eastAsia="zh-CN"/>
        </w:rPr>
        <w:t xml:space="preserve"> #</w:t>
      </w:r>
      <w:r>
        <w:rPr>
          <w:rFonts w:ascii="Times New Roman" w:eastAsia="SimSun"/>
          <w:kern w:val="0"/>
          <w:szCs w:val="20"/>
          <w:lang w:eastAsia="zh-CN"/>
        </w:rPr>
        <w:t>103</w:t>
      </w:r>
    </w:p>
    <w:p w14:paraId="214942A4" w14:textId="67C526DB" w:rsidR="00017765" w:rsidRPr="00EC7BA5" w:rsidRDefault="00017765" w:rsidP="005A7031">
      <w:pPr>
        <w:widowControl/>
        <w:wordWrap/>
        <w:overflowPunct w:val="0"/>
        <w:adjustRightInd w:val="0"/>
        <w:spacing w:after="120"/>
        <w:textAlignment w:val="baseline"/>
        <w:rPr>
          <w:rFonts w:ascii="Times New Roman" w:eastAsia="SimSun"/>
          <w:kern w:val="0"/>
          <w:szCs w:val="20"/>
          <w:lang w:eastAsia="zh-CN"/>
        </w:rPr>
      </w:pPr>
      <w:r w:rsidRPr="00EC7BA5">
        <w:rPr>
          <w:rFonts w:ascii="Times New Roman" w:eastAsia="SimSun"/>
          <w:kern w:val="0"/>
          <w:szCs w:val="20"/>
          <w:lang w:eastAsia="zh-CN"/>
        </w:rPr>
        <w:t>[</w:t>
      </w:r>
      <w:r w:rsidR="005A7031">
        <w:rPr>
          <w:rFonts w:ascii="Times New Roman" w:eastAsia="SimSun"/>
          <w:kern w:val="0"/>
          <w:szCs w:val="20"/>
          <w:lang w:eastAsia="zh-CN"/>
        </w:rPr>
        <w:t>3</w:t>
      </w:r>
      <w:r w:rsidRPr="00EC7BA5">
        <w:rPr>
          <w:rFonts w:ascii="Times New Roman" w:eastAsia="SimSun"/>
          <w:kern w:val="0"/>
          <w:szCs w:val="20"/>
          <w:lang w:eastAsia="zh-CN"/>
        </w:rPr>
        <w:t>] R</w:t>
      </w:r>
      <w:r>
        <w:rPr>
          <w:rFonts w:ascii="Times New Roman" w:eastAsia="SimSun"/>
          <w:kern w:val="0"/>
          <w:szCs w:val="20"/>
          <w:lang w:eastAsia="zh-CN"/>
        </w:rPr>
        <w:t>1</w:t>
      </w:r>
      <w:r w:rsidRPr="00EC7BA5">
        <w:rPr>
          <w:rFonts w:ascii="Times New Roman" w:eastAsia="SimSun"/>
          <w:kern w:val="0"/>
          <w:szCs w:val="20"/>
          <w:lang w:eastAsia="zh-CN"/>
        </w:rPr>
        <w:t>-180</w:t>
      </w:r>
      <w:r w:rsidR="007D682C">
        <w:rPr>
          <w:rFonts w:ascii="Times New Roman" w:eastAsia="SimSun"/>
          <w:kern w:val="0"/>
          <w:szCs w:val="20"/>
          <w:lang w:eastAsia="zh-CN"/>
        </w:rPr>
        <w:t>7934</w:t>
      </w:r>
      <w:r w:rsidRPr="00EC7BA5">
        <w:rPr>
          <w:rFonts w:ascii="Times New Roman" w:eastAsia="SimSun"/>
          <w:kern w:val="0"/>
          <w:szCs w:val="20"/>
          <w:lang w:eastAsia="zh-CN"/>
        </w:rPr>
        <w:t>, “</w:t>
      </w:r>
      <w:r w:rsidR="007D682C" w:rsidRPr="007D682C">
        <w:rPr>
          <w:rFonts w:ascii="Times New Roman" w:eastAsia="SimSun"/>
          <w:kern w:val="0"/>
          <w:szCs w:val="20"/>
          <w:lang w:eastAsia="zh-CN"/>
        </w:rPr>
        <w:t>draft CR on NPRS enhancement</w:t>
      </w:r>
      <w:r w:rsidRPr="00EC7BA5">
        <w:rPr>
          <w:rFonts w:ascii="Times New Roman" w:eastAsia="SimSun"/>
          <w:kern w:val="0"/>
          <w:szCs w:val="20"/>
          <w:lang w:eastAsia="zh-CN"/>
        </w:rPr>
        <w:t xml:space="preserve">,” </w:t>
      </w:r>
      <w:r w:rsidR="007D682C">
        <w:rPr>
          <w:rFonts w:ascii="Times New Roman" w:eastAsia="SimSun"/>
          <w:kern w:val="0"/>
          <w:szCs w:val="20"/>
          <w:lang w:eastAsia="zh-CN"/>
        </w:rPr>
        <w:t>Ericsson</w:t>
      </w:r>
      <w:r w:rsidRPr="00EC7BA5">
        <w:rPr>
          <w:rFonts w:ascii="Times New Roman" w:eastAsia="SimSun"/>
          <w:kern w:val="0"/>
          <w:szCs w:val="20"/>
          <w:lang w:eastAsia="zh-CN"/>
        </w:rPr>
        <w:t>, 3GPP TSG-RAN1 #</w:t>
      </w:r>
      <w:r w:rsidR="007D682C">
        <w:rPr>
          <w:rFonts w:ascii="Times New Roman" w:eastAsia="SimSun"/>
          <w:kern w:val="0"/>
          <w:szCs w:val="20"/>
          <w:lang w:eastAsia="zh-CN"/>
        </w:rPr>
        <w:t>93</w:t>
      </w:r>
    </w:p>
    <w:p w14:paraId="421C198F" w14:textId="389BEE11" w:rsidR="00392A82" w:rsidRDefault="00392A82" w:rsidP="00146E28"/>
    <w:p w14:paraId="5108E3BC" w14:textId="5D1580CE" w:rsidR="00A34D2D" w:rsidRDefault="00A34D2D" w:rsidP="00146E28"/>
    <w:p w14:paraId="7E8D7A8A" w14:textId="6AE6CD98" w:rsidR="00A34D2D" w:rsidRPr="001D5263" w:rsidRDefault="00A34D2D" w:rsidP="001D5263">
      <w:pPr>
        <w:keepNext/>
        <w:keepLines/>
        <w:widowControl/>
        <w:pBdr>
          <w:top w:val="single" w:sz="12" w:space="3" w:color="auto"/>
        </w:pBdr>
        <w:tabs>
          <w:tab w:val="num" w:pos="6552"/>
        </w:tabs>
        <w:wordWrap/>
        <w:overflowPunct w:val="0"/>
        <w:adjustRightInd w:val="0"/>
        <w:spacing w:before="240" w:after="180"/>
        <w:ind w:left="432" w:hanging="432"/>
        <w:jc w:val="left"/>
        <w:textAlignment w:val="baseline"/>
        <w:outlineLvl w:val="0"/>
        <w:rPr>
          <w:rFonts w:ascii="Arial" w:eastAsia="SimSun" w:hAnsi="Arial" w:cs="Arial"/>
          <w:kern w:val="0"/>
          <w:sz w:val="36"/>
          <w:szCs w:val="36"/>
          <w:lang w:val="en-GB" w:eastAsia="zh-CN"/>
        </w:rPr>
      </w:pPr>
      <w:r w:rsidRPr="00A34D2D">
        <w:rPr>
          <w:rFonts w:ascii="Arial" w:eastAsia="SimSun" w:hAnsi="Arial" w:cs="Arial"/>
          <w:kern w:val="0"/>
          <w:sz w:val="36"/>
          <w:szCs w:val="36"/>
          <w:lang w:val="en-GB" w:eastAsia="zh-CN"/>
        </w:rPr>
        <w:t>Appendix</w:t>
      </w:r>
      <w:r w:rsidR="001D5263">
        <w:rPr>
          <w:rFonts w:ascii="Arial" w:eastAsia="SimSun" w:hAnsi="Arial" w:cs="Arial"/>
          <w:kern w:val="0"/>
          <w:sz w:val="36"/>
          <w:szCs w:val="36"/>
          <w:lang w:val="en-GB" w:eastAsia="zh-CN"/>
        </w:rPr>
        <w:t xml:space="preserve">: </w:t>
      </w:r>
      <w:r w:rsidRPr="001D5263">
        <w:rPr>
          <w:rFonts w:ascii="Arial" w:eastAsia="SimSun" w:hAnsi="Arial" w:cs="Arial"/>
          <w:kern w:val="0"/>
          <w:sz w:val="36"/>
          <w:szCs w:val="36"/>
          <w:lang w:val="en-GB" w:eastAsia="zh-CN"/>
        </w:rPr>
        <w:t>T</w:t>
      </w:r>
      <w:r w:rsidR="00005039">
        <w:rPr>
          <w:rFonts w:ascii="Arial" w:eastAsia="SimSun" w:hAnsi="Arial" w:cs="Arial"/>
          <w:kern w:val="0"/>
          <w:sz w:val="36"/>
          <w:szCs w:val="36"/>
          <w:lang w:val="en-GB" w:eastAsia="zh-CN"/>
        </w:rPr>
        <w:t>ext Proposal for</w:t>
      </w:r>
      <w:r w:rsidRPr="001D5263">
        <w:rPr>
          <w:rFonts w:ascii="Arial" w:eastAsia="SimSun" w:hAnsi="Arial" w:cs="Arial"/>
          <w:kern w:val="0"/>
          <w:sz w:val="36"/>
          <w:szCs w:val="36"/>
          <w:lang w:val="en-GB" w:eastAsia="zh-CN"/>
        </w:rPr>
        <w:t xml:space="preserve"> </w:t>
      </w:r>
      <w:r w:rsidR="00005039">
        <w:rPr>
          <w:rFonts w:ascii="Arial" w:eastAsia="SimSun" w:hAnsi="Arial" w:cs="Arial"/>
          <w:kern w:val="0"/>
          <w:sz w:val="36"/>
          <w:szCs w:val="36"/>
          <w:lang w:val="en-GB" w:eastAsia="zh-CN"/>
        </w:rPr>
        <w:t xml:space="preserve">TS </w:t>
      </w:r>
      <w:r w:rsidRPr="001D5263">
        <w:rPr>
          <w:rFonts w:ascii="Arial" w:eastAsia="SimSun" w:hAnsi="Arial" w:cs="Arial"/>
          <w:kern w:val="0"/>
          <w:sz w:val="36"/>
          <w:szCs w:val="36"/>
          <w:lang w:val="en-GB" w:eastAsia="zh-CN"/>
        </w:rPr>
        <w:t>36.211</w:t>
      </w:r>
    </w:p>
    <w:p w14:paraId="5B572639" w14:textId="77777777" w:rsidR="001D5263" w:rsidRPr="001D5263" w:rsidRDefault="001D5263" w:rsidP="00AE2625">
      <w:pPr>
        <w:keepNext/>
        <w:keepLines/>
        <w:widowControl/>
        <w:wordWrap/>
        <w:autoSpaceDE/>
        <w:autoSpaceDN/>
        <w:spacing w:before="120" w:after="180"/>
        <w:jc w:val="left"/>
        <w:outlineLvl w:val="2"/>
        <w:rPr>
          <w:rFonts w:ascii="Arial" w:eastAsia="Times New Roman" w:hAnsi="Arial"/>
          <w:kern w:val="0"/>
          <w:sz w:val="28"/>
          <w:szCs w:val="20"/>
          <w:lang w:val="en-GB" w:eastAsia="en-US"/>
        </w:rPr>
      </w:pPr>
      <w:r w:rsidRPr="001D5263">
        <w:rPr>
          <w:rFonts w:ascii="Arial" w:eastAsia="Times New Roman" w:hAnsi="Arial"/>
          <w:kern w:val="0"/>
          <w:sz w:val="28"/>
          <w:szCs w:val="20"/>
          <w:lang w:val="en-GB" w:eastAsia="en-US"/>
        </w:rPr>
        <w:t>10.2.6A</w:t>
      </w:r>
      <w:r w:rsidRPr="001D5263">
        <w:rPr>
          <w:rFonts w:ascii="Arial" w:eastAsia="Times New Roman" w:hAnsi="Arial"/>
          <w:kern w:val="0"/>
          <w:sz w:val="28"/>
          <w:szCs w:val="20"/>
          <w:lang w:val="en-GB" w:eastAsia="en-US"/>
        </w:rPr>
        <w:tab/>
        <w:t>Narrowband positioning reference signal (NPRS)</w:t>
      </w:r>
    </w:p>
    <w:p w14:paraId="462C1396" w14:textId="0536FB7C" w:rsidR="001D5263" w:rsidRPr="00431C5E" w:rsidRDefault="001D5263" w:rsidP="001D5263">
      <w:pPr>
        <w:pStyle w:val="Quote"/>
        <w:rPr>
          <w:color w:val="FF0000"/>
          <w:sz w:val="24"/>
          <w:lang w:eastAsia="zh-CN"/>
        </w:rPr>
      </w:pPr>
      <w:r w:rsidRPr="00E019C3">
        <w:rPr>
          <w:color w:val="FF0000"/>
          <w:sz w:val="24"/>
          <w:lang w:eastAsia="zh-CN"/>
        </w:rPr>
        <w:t xml:space="preserve">&lt; </w:t>
      </w:r>
      <w:r w:rsidRPr="00E019C3">
        <w:rPr>
          <w:color w:val="FF0000"/>
          <w:sz w:val="24"/>
        </w:rPr>
        <w:t>Unchanged parts are omitted</w:t>
      </w:r>
      <w:r w:rsidRPr="00E019C3">
        <w:rPr>
          <w:color w:val="FF0000"/>
          <w:sz w:val="24"/>
          <w:lang w:eastAsia="zh-CN"/>
        </w:rPr>
        <w:t xml:space="preserve"> &gt;</w:t>
      </w:r>
    </w:p>
    <w:p w14:paraId="0F346348" w14:textId="77777777" w:rsidR="007D682C" w:rsidRPr="007D682C" w:rsidRDefault="007D682C" w:rsidP="007D682C">
      <w:pPr>
        <w:keepNext/>
        <w:keepLines/>
        <w:widowControl/>
        <w:wordWrap/>
        <w:autoSpaceDE/>
        <w:autoSpaceDN/>
        <w:spacing w:before="120" w:after="180"/>
        <w:ind w:left="1418" w:hanging="1418"/>
        <w:jc w:val="left"/>
        <w:outlineLvl w:val="3"/>
        <w:rPr>
          <w:rFonts w:ascii="Arial" w:eastAsia="DengXian" w:hAnsi="Arial"/>
          <w:kern w:val="0"/>
          <w:sz w:val="24"/>
          <w:szCs w:val="20"/>
          <w:lang w:val="en-GB" w:eastAsia="en-US"/>
        </w:rPr>
      </w:pPr>
      <w:r w:rsidRPr="007D682C">
        <w:rPr>
          <w:rFonts w:ascii="Arial" w:eastAsia="DengXian" w:hAnsi="Arial"/>
          <w:kern w:val="0"/>
          <w:sz w:val="24"/>
          <w:szCs w:val="20"/>
          <w:lang w:val="en-GB" w:eastAsia="en-US"/>
        </w:rPr>
        <w:t>10.2.6A.2</w:t>
      </w:r>
      <w:r w:rsidRPr="007D682C">
        <w:rPr>
          <w:rFonts w:ascii="Arial" w:eastAsia="DengXian" w:hAnsi="Arial"/>
          <w:kern w:val="0"/>
          <w:sz w:val="24"/>
          <w:szCs w:val="20"/>
          <w:lang w:val="en-GB" w:eastAsia="en-US"/>
        </w:rPr>
        <w:tab/>
        <w:t>Mapping to resource elements</w:t>
      </w:r>
    </w:p>
    <w:p w14:paraId="67D172D5" w14:textId="3B3A76F5" w:rsidR="007D682C" w:rsidRPr="007D682C" w:rsidRDefault="007D682C" w:rsidP="007D682C">
      <w:pPr>
        <w:widowControl/>
        <w:wordWrap/>
        <w:autoSpaceDE/>
        <w:autoSpaceDN/>
        <w:spacing w:after="180"/>
        <w:jc w:val="left"/>
        <w:rPr>
          <w:rFonts w:ascii="Times New Roman" w:eastAsia="DengXian"/>
          <w:kern w:val="0"/>
          <w:szCs w:val="20"/>
          <w:lang w:val="en-GB" w:eastAsia="en-US"/>
        </w:rPr>
      </w:pPr>
      <w:r w:rsidRPr="007D682C">
        <w:rPr>
          <w:rFonts w:ascii="Times New Roman" w:eastAsia="DengXian"/>
          <w:kern w:val="0"/>
          <w:szCs w:val="20"/>
          <w:lang w:val="en-GB" w:eastAsia="en-US"/>
        </w:rPr>
        <w:t>For an NB-IoT carrier which is configured for NPRS tran</w:t>
      </w:r>
      <w:ins w:id="6" w:author="Le Liu" w:date="2018-07-23T11:12:00Z">
        <w:r>
          <w:rPr>
            <w:rFonts w:ascii="Times New Roman" w:eastAsia="DengXian"/>
            <w:kern w:val="0"/>
            <w:szCs w:val="20"/>
            <w:lang w:val="en-GB" w:eastAsia="en-US"/>
          </w:rPr>
          <w:t>s</w:t>
        </w:r>
      </w:ins>
      <w:r w:rsidRPr="007D682C">
        <w:rPr>
          <w:rFonts w:ascii="Times New Roman" w:eastAsia="DengXian"/>
          <w:kern w:val="0"/>
          <w:szCs w:val="20"/>
          <w:lang w:val="en-GB" w:eastAsia="en-US"/>
        </w:rPr>
        <w:t xml:space="preserve">mission, the reference signal sequence </w:t>
      </w:r>
      <w:r w:rsidRPr="007D682C">
        <w:rPr>
          <w:rFonts w:ascii="Times New Roman" w:eastAsia="Times New Roman"/>
          <w:kern w:val="0"/>
          <w:position w:val="-14"/>
          <w:szCs w:val="20"/>
          <w:lang w:val="en-GB" w:eastAsia="en-US"/>
        </w:rPr>
        <w:object w:dxaOrig="660" w:dyaOrig="345" w14:anchorId="78B99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7.85pt" o:ole="">
            <v:imagedata r:id="rId15" o:title=""/>
          </v:shape>
          <o:OLEObject Type="Embed" ProgID="Equation.3" ShapeID="_x0000_i1025" DrawAspect="Content" ObjectID="_1595420437" r:id="rId16"/>
        </w:object>
      </w:r>
      <w:r w:rsidRPr="007D682C">
        <w:rPr>
          <w:rFonts w:ascii="Times New Roman" w:eastAsia="DengXian"/>
          <w:kern w:val="0"/>
          <w:szCs w:val="20"/>
          <w:lang w:val="en-GB" w:eastAsia="en-US"/>
        </w:rPr>
        <w:t xml:space="preserve"> shall be mapped to complex-valued modulation symbols </w:t>
      </w:r>
      <w:r w:rsidRPr="007D682C">
        <w:rPr>
          <w:rFonts w:ascii="Times New Roman" w:eastAsia="Times New Roman"/>
          <w:kern w:val="0"/>
          <w:position w:val="-14"/>
          <w:szCs w:val="20"/>
          <w:lang w:val="en-GB" w:eastAsia="en-US"/>
        </w:rPr>
        <w:object w:dxaOrig="405" w:dyaOrig="375" w14:anchorId="021128EA">
          <v:shape id="_x0000_i1026" type="#_x0000_t75" style="width:20.15pt;height:19pt" o:ole="">
            <v:imagedata r:id="rId17" o:title=""/>
          </v:shape>
          <o:OLEObject Type="Embed" ProgID="Equation.3" ShapeID="_x0000_i1026" DrawAspect="Content" ObjectID="_1595420438" r:id="rId18"/>
        </w:object>
      </w:r>
      <w:r w:rsidRPr="007D682C">
        <w:rPr>
          <w:rFonts w:ascii="Times New Roman" w:eastAsia="DengXian"/>
          <w:kern w:val="0"/>
          <w:szCs w:val="20"/>
          <w:lang w:val="en-GB" w:eastAsia="en-US"/>
        </w:rPr>
        <w:t xml:space="preserve"> used as reference signal for antenna port </w:t>
      </w:r>
      <w:r w:rsidRPr="007D682C">
        <w:rPr>
          <w:rFonts w:ascii="Times New Roman" w:eastAsia="Times New Roman"/>
          <w:kern w:val="0"/>
          <w:position w:val="-10"/>
          <w:szCs w:val="20"/>
          <w:lang w:val="en-GB" w:eastAsia="en-US"/>
        </w:rPr>
        <w:object w:dxaOrig="195" w:dyaOrig="240" w14:anchorId="675B3B19">
          <v:shape id="_x0000_i1027" type="#_x0000_t75" style="width:10.35pt;height:11.5pt" o:ole="">
            <v:imagedata r:id="rId19" o:title=""/>
          </v:shape>
          <o:OLEObject Type="Embed" ProgID="Equation.3" ShapeID="_x0000_i1027" DrawAspect="Content" ObjectID="_1595420439" r:id="rId20"/>
        </w:object>
      </w:r>
      <w:r w:rsidRPr="007D682C">
        <w:rPr>
          <w:rFonts w:ascii="Times New Roman" w:eastAsia="DengXian"/>
          <w:kern w:val="0"/>
          <w:szCs w:val="20"/>
          <w:lang w:val="en-GB" w:eastAsia="en-US"/>
        </w:rPr>
        <w:t xml:space="preserve"> in slot </w:t>
      </w:r>
      <w:r w:rsidRPr="007D682C">
        <w:rPr>
          <w:rFonts w:ascii="Times New Roman" w:eastAsia="Times New Roman"/>
          <w:kern w:val="0"/>
          <w:position w:val="-10"/>
          <w:szCs w:val="20"/>
          <w:lang w:val="en-GB" w:eastAsia="en-US"/>
        </w:rPr>
        <w:object w:dxaOrig="240" w:dyaOrig="300" w14:anchorId="31F720BA">
          <v:shape id="_x0000_i1028" type="#_x0000_t75" style="width:11.5pt;height:15pt" o:ole="">
            <v:imagedata r:id="rId21" o:title=""/>
          </v:shape>
          <o:OLEObject Type="Embed" ProgID="Equation.3" ShapeID="_x0000_i1028" DrawAspect="Content" ObjectID="_1595420440" r:id="rId22"/>
        </w:object>
      </w:r>
      <w:r w:rsidRPr="007D682C">
        <w:rPr>
          <w:rFonts w:ascii="Times New Roman" w:eastAsia="DengXian"/>
          <w:kern w:val="0"/>
          <w:szCs w:val="20"/>
          <w:lang w:val="en-GB" w:eastAsia="en-US"/>
        </w:rPr>
        <w:t xml:space="preserve"> according to </w:t>
      </w:r>
    </w:p>
    <w:p w14:paraId="692F3FA0" w14:textId="77777777" w:rsidR="007D682C" w:rsidRPr="007D682C" w:rsidRDefault="007D682C" w:rsidP="007D682C">
      <w:pPr>
        <w:keepLines/>
        <w:widowControl/>
        <w:tabs>
          <w:tab w:val="center" w:pos="4536"/>
          <w:tab w:val="right" w:pos="9072"/>
        </w:tabs>
        <w:wordWrap/>
        <w:autoSpaceDE/>
        <w:autoSpaceDN/>
        <w:spacing w:after="180"/>
        <w:jc w:val="center"/>
        <w:rPr>
          <w:rFonts w:ascii="Times New Roman" w:eastAsia="DengXian"/>
          <w:noProof/>
          <w:kern w:val="0"/>
          <w:szCs w:val="20"/>
          <w:lang w:val="en-GB" w:eastAsia="en-US"/>
        </w:rPr>
      </w:pPr>
      <w:r w:rsidRPr="007D682C">
        <w:rPr>
          <w:rFonts w:ascii="Times New Roman" w:eastAsia="Times New Roman"/>
          <w:noProof/>
          <w:kern w:val="0"/>
          <w:position w:val="-14"/>
          <w:szCs w:val="20"/>
          <w:lang w:val="en-GB" w:eastAsia="en-US"/>
        </w:rPr>
        <w:object w:dxaOrig="1275" w:dyaOrig="375" w14:anchorId="70AF469A">
          <v:shape id="_x0000_i1029" type="#_x0000_t75" style="width:63.95pt;height:19pt" o:ole="">
            <v:imagedata r:id="rId23" o:title=""/>
          </v:shape>
          <o:OLEObject Type="Embed" ProgID="Equation.3" ShapeID="_x0000_i1029" DrawAspect="Content" ObjectID="_1595420441" r:id="rId24"/>
        </w:object>
      </w:r>
    </w:p>
    <w:p w14:paraId="4CF2670D" w14:textId="7D030851" w:rsidR="007D682C" w:rsidRPr="007D682C" w:rsidRDefault="007D682C" w:rsidP="007D682C">
      <w:pPr>
        <w:widowControl/>
        <w:wordWrap/>
        <w:autoSpaceDE/>
        <w:autoSpaceDN/>
        <w:spacing w:after="180"/>
        <w:jc w:val="left"/>
        <w:rPr>
          <w:ins w:id="7" w:author="Le Liu" w:date="2018-07-23T11:12:00Z"/>
          <w:rFonts w:ascii="Times New Roman" w:eastAsia="DengXian"/>
          <w:kern w:val="0"/>
          <w:szCs w:val="20"/>
          <w:lang w:val="en-GB" w:eastAsia="en-US"/>
        </w:rPr>
      </w:pPr>
      <w:ins w:id="8" w:author="Le Liu" w:date="2018-07-23T11:13:00Z">
        <w:r>
          <w:rPr>
            <w:rFonts w:ascii="Times New Roman" w:eastAsia="DengXian"/>
            <w:kern w:val="0"/>
            <w:szCs w:val="20"/>
            <w:lang w:val="en-GB" w:eastAsia="en-US"/>
          </w:rPr>
          <w:t>for</w:t>
        </w:r>
      </w:ins>
      <w:ins w:id="9" w:author="Le Liu" w:date="2018-07-23T11:12:00Z">
        <w:r w:rsidRPr="007D682C">
          <w:rPr>
            <w:rFonts w:ascii="Times New Roman" w:eastAsia="DengXian"/>
            <w:kern w:val="0"/>
            <w:szCs w:val="20"/>
            <w:lang w:val="en-GB" w:eastAsia="en-US"/>
          </w:rPr>
          <w:t xml:space="preserve"> NPRS transmission configured by higher layer via </w:t>
        </w:r>
        <w:proofErr w:type="spellStart"/>
        <w:r w:rsidRPr="007D682C">
          <w:rPr>
            <w:rFonts w:ascii="Times New Roman" w:eastAsia="DengXian"/>
            <w:i/>
            <w:snapToGrid w:val="0"/>
            <w:kern w:val="0"/>
            <w:szCs w:val="20"/>
            <w:lang w:val="en-GB" w:eastAsia="en-US"/>
          </w:rPr>
          <w:t>nprsInfo</w:t>
        </w:r>
        <w:proofErr w:type="spellEnd"/>
        <w:r w:rsidRPr="007D682C">
          <w:rPr>
            <w:rFonts w:ascii="Times New Roman" w:eastAsia="DengXian"/>
            <w:i/>
            <w:kern w:val="0"/>
            <w:szCs w:val="20"/>
            <w:lang w:val="en-GB" w:eastAsia="en-US"/>
          </w:rPr>
          <w:t xml:space="preserve">, </w:t>
        </w:r>
        <w:r w:rsidRPr="007D682C">
          <w:rPr>
            <w:rFonts w:ascii="Times New Roman" w:eastAsia="DengXian"/>
            <w:kern w:val="0"/>
            <w:szCs w:val="20"/>
            <w:lang w:val="en-GB" w:eastAsia="en-US"/>
          </w:rPr>
          <w:t xml:space="preserve">and according to </w:t>
        </w:r>
      </w:ins>
    </w:p>
    <w:p w14:paraId="0A683398" w14:textId="77777777" w:rsidR="007D682C" w:rsidRPr="007D682C" w:rsidRDefault="00A371EB" w:rsidP="007D682C">
      <w:pPr>
        <w:widowControl/>
        <w:wordWrap/>
        <w:autoSpaceDE/>
        <w:autoSpaceDN/>
        <w:spacing w:after="180"/>
        <w:jc w:val="center"/>
        <w:rPr>
          <w:ins w:id="10" w:author="Le Liu" w:date="2018-07-23T11:12:00Z"/>
          <w:rFonts w:ascii="Times New Roman" w:eastAsia="DengXian"/>
          <w:i/>
          <w:kern w:val="0"/>
          <w:szCs w:val="20"/>
          <w:lang w:eastAsia="en-US"/>
        </w:rPr>
      </w:pPr>
      <m:oMathPara>
        <m:oMath>
          <m:sSubSup>
            <m:sSubSupPr>
              <m:ctrlPr>
                <w:ins w:id="11" w:author="Le Liu" w:date="2018-07-23T11:12:00Z">
                  <w:rPr>
                    <w:rFonts w:ascii="Cambria Math" w:eastAsia="DengXian" w:hAnsi="Cambria Math"/>
                    <w:i/>
                    <w:kern w:val="0"/>
                    <w:szCs w:val="20"/>
                    <w:lang w:val="en-GB" w:eastAsia="en-US"/>
                  </w:rPr>
                </w:ins>
              </m:ctrlPr>
            </m:sSubSupPr>
            <m:e>
              <m:r>
                <w:ins w:id="12" w:author="Le Liu" w:date="2018-07-23T11:12:00Z">
                  <w:rPr>
                    <w:rFonts w:ascii="Cambria Math" w:eastAsia="DengXian" w:hAnsi="Cambria Math"/>
                    <w:kern w:val="0"/>
                    <w:szCs w:val="20"/>
                    <w:lang w:eastAsia="en-US"/>
                  </w:rPr>
                  <m:t>a</m:t>
                </w:ins>
              </m:r>
            </m:e>
            <m:sub>
              <m:r>
                <w:ins w:id="13" w:author="Le Liu" w:date="2018-07-23T11:12:00Z">
                  <w:rPr>
                    <w:rFonts w:ascii="Cambria Math" w:eastAsia="DengXian" w:hAnsi="Cambria Math"/>
                    <w:kern w:val="0"/>
                    <w:szCs w:val="20"/>
                    <w:lang w:eastAsia="en-US"/>
                  </w:rPr>
                  <m:t>k,l</m:t>
                </w:ins>
              </m:r>
            </m:sub>
            <m:sup>
              <m:r>
                <w:ins w:id="14" w:author="Le Liu" w:date="2018-07-23T11:12:00Z">
                  <w:rPr>
                    <w:rFonts w:ascii="Cambria Math" w:eastAsia="DengXian" w:hAnsi="Cambria Math"/>
                    <w:kern w:val="0"/>
                    <w:szCs w:val="20"/>
                    <w:lang w:eastAsia="en-US"/>
                  </w:rPr>
                  <m:t>(p)</m:t>
                </w:ins>
              </m:r>
            </m:sup>
          </m:sSubSup>
          <m:r>
            <w:ins w:id="15" w:author="Le Liu" w:date="2018-07-23T11:12:00Z">
              <w:rPr>
                <w:rFonts w:ascii="Cambria Math" w:eastAsia="DengXian" w:hAnsi="Cambria Math"/>
                <w:kern w:val="0"/>
                <w:szCs w:val="20"/>
                <w:lang w:eastAsia="en-US"/>
              </w:rPr>
              <m:t>=</m:t>
            </w:ins>
          </m:r>
          <m:sSub>
            <m:sSubPr>
              <m:ctrlPr>
                <w:ins w:id="16" w:author="Le Liu" w:date="2018-07-23T11:12:00Z">
                  <w:rPr>
                    <w:rFonts w:ascii="Cambria Math" w:eastAsia="DengXian" w:hAnsi="Cambria Math"/>
                    <w:i/>
                    <w:kern w:val="0"/>
                    <w:szCs w:val="20"/>
                    <w:lang w:val="en-GB" w:eastAsia="en-US"/>
                  </w:rPr>
                </w:ins>
              </m:ctrlPr>
            </m:sSubPr>
            <m:e>
              <m:r>
                <w:ins w:id="17" w:author="Le Liu" w:date="2018-07-23T11:12:00Z">
                  <w:rPr>
                    <w:rFonts w:ascii="Cambria Math" w:eastAsia="DengXian" w:hAnsi="Cambria Math"/>
                    <w:kern w:val="0"/>
                    <w:szCs w:val="20"/>
                    <w:lang w:eastAsia="en-US"/>
                  </w:rPr>
                  <m:t>r</m:t>
                </w:ins>
              </m:r>
            </m:e>
            <m:sub>
              <m:r>
                <w:ins w:id="18" w:author="Le Liu" w:date="2018-07-23T11:12:00Z">
                  <w:rPr>
                    <w:rFonts w:ascii="Cambria Math" w:eastAsia="DengXian" w:hAnsi="Cambria Math"/>
                    <w:kern w:val="0"/>
                    <w:szCs w:val="20"/>
                    <w:lang w:eastAsia="en-US"/>
                  </w:rPr>
                  <m:t>l,</m:t>
                </w:ins>
              </m:r>
              <m:sSub>
                <m:sSubPr>
                  <m:ctrlPr>
                    <w:ins w:id="19" w:author="Le Liu" w:date="2018-07-23T11:12:00Z">
                      <w:rPr>
                        <w:rFonts w:ascii="Cambria Math" w:eastAsia="DengXian" w:hAnsi="Cambria Math"/>
                        <w:i/>
                        <w:kern w:val="0"/>
                        <w:szCs w:val="20"/>
                        <w:lang w:val="en-GB" w:eastAsia="en-US"/>
                      </w:rPr>
                    </w:ins>
                  </m:ctrlPr>
                </m:sSubPr>
                <m:e>
                  <m:r>
                    <w:ins w:id="20" w:author="Le Liu" w:date="2018-07-23T11:12:00Z">
                      <w:rPr>
                        <w:rFonts w:ascii="Cambria Math" w:eastAsia="DengXian" w:hAnsi="Cambria Math"/>
                        <w:kern w:val="0"/>
                        <w:szCs w:val="20"/>
                        <w:lang w:eastAsia="en-US"/>
                      </w:rPr>
                      <m:t>n</m:t>
                    </w:ins>
                  </m:r>
                </m:e>
                <m:sub>
                  <m:r>
                    <w:ins w:id="21" w:author="Le Liu" w:date="2018-07-23T11:12:00Z">
                      <w:rPr>
                        <w:rFonts w:ascii="Cambria Math" w:eastAsia="DengXian" w:hAnsi="Cambria Math"/>
                        <w:kern w:val="0"/>
                        <w:szCs w:val="20"/>
                        <w:lang w:eastAsia="en-US"/>
                      </w:rPr>
                      <m:t>s</m:t>
                    </w:ins>
                  </m:r>
                </m:sub>
              </m:sSub>
            </m:sub>
          </m:sSub>
          <m:d>
            <m:dPr>
              <m:ctrlPr>
                <w:ins w:id="22" w:author="Le Liu" w:date="2018-07-23T11:12:00Z">
                  <w:rPr>
                    <w:rFonts w:ascii="Cambria Math" w:eastAsia="DengXian" w:hAnsi="Cambria Math"/>
                    <w:i/>
                    <w:kern w:val="0"/>
                    <w:szCs w:val="20"/>
                    <w:lang w:val="en-GB" w:eastAsia="en-US"/>
                  </w:rPr>
                </w:ins>
              </m:ctrlPr>
            </m:dPr>
            <m:e>
              <m:d>
                <m:dPr>
                  <m:ctrlPr>
                    <w:ins w:id="23" w:author="Le Liu" w:date="2018-07-23T11:12:00Z">
                      <w:rPr>
                        <w:rFonts w:ascii="Cambria Math" w:eastAsia="DengXian" w:hAnsi="Cambria Math"/>
                        <w:i/>
                        <w:kern w:val="0"/>
                        <w:szCs w:val="20"/>
                        <w:lang w:val="en-GB" w:eastAsia="en-US"/>
                      </w:rPr>
                    </w:ins>
                  </m:ctrlPr>
                </m:dPr>
                <m:e>
                  <m:sSup>
                    <m:sSupPr>
                      <m:ctrlPr>
                        <w:ins w:id="24" w:author="Le Liu" w:date="2018-07-23T11:12:00Z">
                          <w:rPr>
                            <w:rFonts w:ascii="Cambria Math" w:eastAsia="DengXian" w:hAnsi="Cambria Math"/>
                            <w:i/>
                            <w:kern w:val="0"/>
                            <w:szCs w:val="20"/>
                            <w:lang w:val="en-GB" w:eastAsia="en-US"/>
                          </w:rPr>
                        </w:ins>
                      </m:ctrlPr>
                    </m:sSupPr>
                    <m:e>
                      <m:r>
                        <w:ins w:id="25" w:author="Le Liu" w:date="2018-07-23T11:12:00Z">
                          <w:rPr>
                            <w:rFonts w:ascii="Cambria Math" w:eastAsia="DengXian" w:hAnsi="Cambria Math"/>
                            <w:kern w:val="0"/>
                            <w:szCs w:val="20"/>
                            <w:lang w:eastAsia="en-US"/>
                          </w:rPr>
                          <m:t>m</m:t>
                        </w:ins>
                      </m:r>
                    </m:e>
                    <m:sup>
                      <m:r>
                        <w:ins w:id="26" w:author="Le Liu" w:date="2018-07-23T11:12:00Z">
                          <w:rPr>
                            <w:rFonts w:ascii="Cambria Math" w:eastAsia="DengXian" w:hAnsi="Cambria Math" w:hint="eastAsia"/>
                            <w:kern w:val="0"/>
                            <w:szCs w:val="20"/>
                            <w:lang w:eastAsia="en-US"/>
                          </w:rPr>
                          <m:t>'</m:t>
                        </w:ins>
                      </m:r>
                    </m:sup>
                  </m:sSup>
                  <m:r>
                    <w:ins w:id="27" w:author="Le Liu" w:date="2018-07-23T11:12:00Z">
                      <w:rPr>
                        <w:rFonts w:ascii="Cambria Math" w:eastAsia="DengXian" w:hAnsi="Cambria Math"/>
                        <w:kern w:val="0"/>
                        <w:szCs w:val="20"/>
                        <w:lang w:eastAsia="en-US"/>
                      </w:rPr>
                      <m:t>+2(</m:t>
                    </w:ins>
                  </m:r>
                  <m:sSub>
                    <m:sSubPr>
                      <m:ctrlPr>
                        <w:ins w:id="28" w:author="Le Liu" w:date="2018-07-23T11:12:00Z">
                          <w:rPr>
                            <w:rFonts w:ascii="Cambria Math" w:eastAsia="DengXian" w:hAnsi="Cambria Math"/>
                            <w:i/>
                            <w:kern w:val="0"/>
                            <w:szCs w:val="20"/>
                            <w:lang w:val="en-GB" w:eastAsia="en-US"/>
                          </w:rPr>
                        </w:ins>
                      </m:ctrlPr>
                    </m:sSubPr>
                    <m:e>
                      <m:r>
                        <w:ins w:id="29" w:author="Le Liu" w:date="2018-07-23T11:12:00Z">
                          <w:rPr>
                            <w:rFonts w:ascii="Cambria Math" w:eastAsia="DengXian" w:hAnsi="Cambria Math"/>
                            <w:kern w:val="0"/>
                            <w:szCs w:val="20"/>
                            <w:lang w:eastAsia="en-US"/>
                          </w:rPr>
                          <m:t>n</m:t>
                        </w:ins>
                      </m:r>
                    </m:e>
                    <m:sub>
                      <m:r>
                        <w:ins w:id="30" w:author="Le Liu" w:date="2018-07-23T11:12:00Z">
                          <m:rPr>
                            <m:sty m:val="p"/>
                          </m:rPr>
                          <w:rPr>
                            <w:rFonts w:ascii="Cambria Math" w:eastAsia="DengXian" w:hAnsi="Cambria Math"/>
                            <w:kern w:val="0"/>
                            <w:szCs w:val="20"/>
                            <w:lang w:eastAsia="en-US"/>
                          </w:rPr>
                          <m:t>f</m:t>
                        </w:ins>
                      </m:r>
                    </m:sub>
                  </m:sSub>
                  <m:r>
                    <w:ins w:id="31" w:author="Le Liu" w:date="2018-07-23T11:12:00Z">
                      <w:rPr>
                        <w:rFonts w:ascii="Cambria Math" w:eastAsia="DengXian" w:hAnsi="Cambria Math"/>
                        <w:kern w:val="0"/>
                        <w:szCs w:val="20"/>
                        <w:lang w:eastAsia="en-US"/>
                      </w:rPr>
                      <m:t xml:space="preserve"> mod 64) </m:t>
                    </w:ins>
                  </m:r>
                </m:e>
              </m:d>
              <m:r>
                <w:ins w:id="32" w:author="Le Liu" w:date="2018-07-23T11:12:00Z">
                  <w:rPr>
                    <w:rFonts w:ascii="Cambria Math" w:eastAsia="DengXian" w:hAnsi="Cambria Math"/>
                    <w:kern w:val="0"/>
                    <w:szCs w:val="20"/>
                    <w:lang w:eastAsia="en-US"/>
                  </w:rPr>
                  <m:t>mod 220</m:t>
                </w:ins>
              </m:r>
            </m:e>
          </m:d>
        </m:oMath>
      </m:oMathPara>
    </w:p>
    <w:p w14:paraId="5A9007D6" w14:textId="6B6A6219" w:rsidR="007D682C" w:rsidRPr="007D682C" w:rsidRDefault="007D682C" w:rsidP="007D682C">
      <w:pPr>
        <w:widowControl/>
        <w:wordWrap/>
        <w:autoSpaceDE/>
        <w:autoSpaceDN/>
        <w:spacing w:after="180"/>
        <w:jc w:val="left"/>
        <w:rPr>
          <w:ins w:id="33" w:author="Le Liu" w:date="2018-07-23T11:12:00Z"/>
          <w:rFonts w:ascii="Times New Roman" w:eastAsia="DengXian"/>
          <w:i/>
          <w:kern w:val="0"/>
          <w:szCs w:val="20"/>
          <w:lang w:val="en-GB" w:eastAsia="en-US"/>
        </w:rPr>
      </w:pPr>
      <w:ins w:id="34" w:author="Le Liu" w:date="2018-07-23T11:13:00Z">
        <w:r>
          <w:rPr>
            <w:rFonts w:ascii="Times New Roman" w:eastAsia="DengXian"/>
            <w:kern w:val="0"/>
            <w:szCs w:val="20"/>
            <w:lang w:eastAsia="en-US"/>
          </w:rPr>
          <w:t>for</w:t>
        </w:r>
      </w:ins>
      <w:ins w:id="35" w:author="Le Liu" w:date="2018-07-23T11:12:00Z">
        <w:r w:rsidRPr="007D682C">
          <w:rPr>
            <w:rFonts w:ascii="Times New Roman" w:eastAsia="DengXian"/>
            <w:kern w:val="0"/>
            <w:szCs w:val="20"/>
            <w:lang w:eastAsia="en-US"/>
          </w:rPr>
          <w:t xml:space="preserve"> </w:t>
        </w:r>
        <w:r w:rsidRPr="007D682C">
          <w:rPr>
            <w:rFonts w:ascii="Times New Roman" w:eastAsia="DengXian"/>
            <w:kern w:val="0"/>
            <w:szCs w:val="20"/>
            <w:lang w:val="en-GB" w:eastAsia="en-US"/>
          </w:rPr>
          <w:t xml:space="preserve">NPRS transmission configured by higher layer via </w:t>
        </w:r>
        <w:r w:rsidRPr="007D682C">
          <w:rPr>
            <w:rFonts w:ascii="Times New Roman" w:eastAsia="DengXian"/>
            <w:i/>
            <w:kern w:val="0"/>
            <w:szCs w:val="20"/>
            <w:lang w:val="en-GB" w:eastAsia="zh-CN"/>
          </w:rPr>
          <w:t>enhanced-</w:t>
        </w:r>
        <w:proofErr w:type="spellStart"/>
        <w:r w:rsidRPr="007D682C">
          <w:rPr>
            <w:rFonts w:ascii="Times New Roman" w:eastAsia="DengXian"/>
            <w:i/>
            <w:snapToGrid w:val="0"/>
            <w:kern w:val="0"/>
            <w:szCs w:val="20"/>
            <w:lang w:val="en-GB" w:eastAsia="en-US"/>
          </w:rPr>
          <w:t>nprsInfo</w:t>
        </w:r>
        <w:proofErr w:type="spellEnd"/>
        <w:r w:rsidRPr="007D682C">
          <w:rPr>
            <w:rFonts w:ascii="Times New Roman" w:eastAsia="DengXian"/>
            <w:i/>
            <w:kern w:val="0"/>
            <w:szCs w:val="20"/>
            <w:lang w:val="en-GB" w:eastAsia="en-US"/>
          </w:rPr>
          <w:t xml:space="preserve">. </w:t>
        </w:r>
      </w:ins>
    </w:p>
    <w:p w14:paraId="1DB260AE" w14:textId="77777777" w:rsidR="007D682C" w:rsidRPr="00431C5E" w:rsidRDefault="007D682C" w:rsidP="007D682C">
      <w:pPr>
        <w:pStyle w:val="Quote"/>
        <w:rPr>
          <w:color w:val="FF0000"/>
          <w:sz w:val="24"/>
          <w:lang w:eastAsia="zh-CN"/>
        </w:rPr>
      </w:pPr>
      <w:r w:rsidRPr="00E019C3">
        <w:rPr>
          <w:color w:val="FF0000"/>
          <w:sz w:val="24"/>
          <w:lang w:eastAsia="zh-CN"/>
        </w:rPr>
        <w:t xml:space="preserve">&lt; </w:t>
      </w:r>
      <w:r w:rsidRPr="00E019C3">
        <w:rPr>
          <w:color w:val="FF0000"/>
          <w:sz w:val="24"/>
        </w:rPr>
        <w:t>Unchanged parts are omitted</w:t>
      </w:r>
      <w:r w:rsidRPr="00E019C3">
        <w:rPr>
          <w:color w:val="FF0000"/>
          <w:sz w:val="24"/>
          <w:lang w:eastAsia="zh-CN"/>
        </w:rPr>
        <w:t xml:space="preserve"> &gt;</w:t>
      </w:r>
    </w:p>
    <w:p w14:paraId="3C89F200" w14:textId="51CF6DC1" w:rsidR="001D5263" w:rsidRDefault="001D5263" w:rsidP="001D5263">
      <w:pPr>
        <w:widowControl/>
        <w:wordWrap/>
        <w:autoSpaceDE/>
        <w:autoSpaceDN/>
        <w:spacing w:after="180"/>
        <w:jc w:val="left"/>
        <w:rPr>
          <w:rFonts w:ascii="Times New Roman" w:eastAsia="Times New Roman"/>
          <w:kern w:val="0"/>
          <w:szCs w:val="20"/>
          <w:lang w:val="en-GB" w:eastAsia="en-US"/>
        </w:rPr>
      </w:pPr>
    </w:p>
    <w:p w14:paraId="06B6C9FA" w14:textId="77777777" w:rsidR="007D682C" w:rsidRPr="00DB1449" w:rsidRDefault="007D682C" w:rsidP="007D682C">
      <w:pPr>
        <w:keepNext/>
        <w:keepLines/>
        <w:spacing w:before="120" w:after="180"/>
        <w:outlineLvl w:val="3"/>
        <w:rPr>
          <w:rFonts w:ascii="Arial" w:eastAsia="DengXian" w:hAnsi="Arial"/>
          <w:sz w:val="24"/>
          <w:szCs w:val="20"/>
        </w:rPr>
      </w:pPr>
      <w:bookmarkStart w:id="36" w:name="_Toc454818082"/>
      <w:r w:rsidRPr="00DB1449">
        <w:rPr>
          <w:rFonts w:ascii="Arial" w:eastAsia="DengXian" w:hAnsi="Arial"/>
          <w:sz w:val="24"/>
          <w:szCs w:val="20"/>
        </w:rPr>
        <w:t>10.2.6A.3</w:t>
      </w:r>
      <w:r w:rsidRPr="00DB1449">
        <w:rPr>
          <w:rFonts w:ascii="Arial" w:eastAsia="DengXian" w:hAnsi="Arial"/>
          <w:sz w:val="24"/>
          <w:szCs w:val="20"/>
        </w:rPr>
        <w:tab/>
        <w:t>NPRS subframe configuration</w:t>
      </w:r>
      <w:bookmarkEnd w:id="36"/>
    </w:p>
    <w:p w14:paraId="04C694D0" w14:textId="69DA9566" w:rsidR="001E5BE7" w:rsidRPr="001E5BE7" w:rsidRDefault="001E5BE7" w:rsidP="001E5BE7">
      <w:pPr>
        <w:widowControl/>
        <w:wordWrap/>
        <w:autoSpaceDE/>
        <w:autoSpaceDN/>
        <w:spacing w:after="180"/>
        <w:jc w:val="left"/>
        <w:rPr>
          <w:rFonts w:ascii="Times New Roman" w:eastAsia="Times New Roman"/>
          <w:kern w:val="0"/>
          <w:szCs w:val="20"/>
          <w:lang w:val="en-GB" w:eastAsia="en-US"/>
        </w:rPr>
      </w:pPr>
      <w:r w:rsidRPr="001E5BE7">
        <w:rPr>
          <w:rFonts w:ascii="Times New Roman" w:eastAsia="Times New Roman"/>
          <w:kern w:val="0"/>
          <w:szCs w:val="20"/>
          <w:lang w:val="en-GB" w:eastAsia="en-US"/>
        </w:rPr>
        <w:t>On a NB-IoT DL carrier configured for NPRS tran</w:t>
      </w:r>
      <w:r w:rsidR="007D682C">
        <w:rPr>
          <w:rFonts w:ascii="Times New Roman" w:eastAsia="Times New Roman"/>
          <w:kern w:val="0"/>
          <w:szCs w:val="20"/>
          <w:lang w:val="en-GB" w:eastAsia="en-US"/>
        </w:rPr>
        <w:t>s</w:t>
      </w:r>
      <w:r w:rsidRPr="001E5BE7">
        <w:rPr>
          <w:rFonts w:ascii="Times New Roman" w:eastAsia="Times New Roman"/>
          <w:kern w:val="0"/>
          <w:szCs w:val="20"/>
          <w:lang w:val="en-GB" w:eastAsia="en-US"/>
        </w:rPr>
        <w:t xml:space="preserve">mission, an NB-IoT UE can assume NPRSs are transmitted in DL subframes configured by all higher layer parameters </w:t>
      </w:r>
      <w:r w:rsidRPr="001E5BE7">
        <w:rPr>
          <w:rFonts w:ascii="Times New Roman" w:eastAsia="Times New Roman"/>
          <w:i/>
          <w:kern w:val="0"/>
          <w:szCs w:val="20"/>
          <w:lang w:val="en-GB" w:eastAsia="en-US"/>
        </w:rPr>
        <w:t>nprsBitmap,</w:t>
      </w:r>
      <w:r w:rsidRPr="001E5BE7">
        <w:rPr>
          <w:rFonts w:ascii="Times New Roman" w:eastAsia="Times New Roman"/>
          <w:kern w:val="0"/>
          <w:szCs w:val="20"/>
          <w:lang w:val="en-GB" w:eastAsia="en-US"/>
        </w:rPr>
        <w:t xml:space="preserve"> the NB-IoT carrier-specific subframe configuration period</w:t>
      </w:r>
      <w:r w:rsidRPr="001E5BE7">
        <w:rPr>
          <w:rFonts w:ascii="Times New Roman" w:eastAsia="Times New Roman"/>
          <w:i/>
          <w:kern w:val="0"/>
          <w:szCs w:val="20"/>
          <w:lang w:val="en-GB" w:eastAsia="en-US"/>
        </w:rPr>
        <w:t xml:space="preserve"> </w:t>
      </w:r>
      <w:r w:rsidRPr="001E5BE7">
        <w:rPr>
          <w:rFonts w:ascii="Times New Roman" w:eastAsia="Times New Roman"/>
          <w:kern w:val="0"/>
          <w:position w:val="-10"/>
          <w:szCs w:val="20"/>
          <w:lang w:val="en-GB" w:eastAsia="en-US"/>
        </w:rPr>
        <w:object w:dxaOrig="600" w:dyaOrig="300" w14:anchorId="51C4E692">
          <v:shape id="_x0000_i1030" type="#_x0000_t75" style="width:29.95pt;height:15pt" o:ole="">
            <v:imagedata r:id="rId25" o:title=""/>
          </v:shape>
          <o:OLEObject Type="Embed" ProgID="Equation.3" ShapeID="_x0000_i1030" DrawAspect="Content" ObjectID="_1595420442" r:id="rId26"/>
        </w:object>
      </w:r>
      <w:r w:rsidRPr="001E5BE7">
        <w:rPr>
          <w:rFonts w:ascii="Times New Roman" w:eastAsia="Times New Roman"/>
          <w:kern w:val="0"/>
          <w:szCs w:val="20"/>
          <w:lang w:val="en-GB" w:eastAsia="en-US"/>
        </w:rPr>
        <w:t xml:space="preserve"> the NB-IoT-carrier-specific starting subframe offset </w:t>
      </w:r>
      <w:r w:rsidRPr="001E5BE7">
        <w:rPr>
          <w:rFonts w:ascii="Times New Roman" w:eastAsia="Times New Roman"/>
          <w:kern w:val="0"/>
          <w:position w:val="-10"/>
          <w:szCs w:val="20"/>
          <w:lang w:val="en-GB" w:eastAsia="en-US"/>
        </w:rPr>
        <w:object w:dxaOrig="639" w:dyaOrig="300" w14:anchorId="09CE5F83">
          <v:shape id="_x0000_i1031" type="#_x0000_t75" style="width:31.7pt;height:15pt" o:ole="">
            <v:imagedata r:id="rId27" o:title=""/>
          </v:shape>
          <o:OLEObject Type="Embed" ProgID="Equation.3" ShapeID="_x0000_i1031" DrawAspect="Content" ObjectID="_1595420443" r:id="rId28"/>
        </w:object>
      </w:r>
      <w:r w:rsidRPr="001E5BE7">
        <w:rPr>
          <w:rFonts w:ascii="Times New Roman" w:eastAsia="Times New Roman"/>
          <w:kern w:val="0"/>
          <w:szCs w:val="20"/>
          <w:lang w:val="en-GB" w:eastAsia="en-US"/>
        </w:rPr>
        <w:t xml:space="preserve"> and the number of consecutive downlink subframes </w:t>
      </w:r>
      <w:r w:rsidRPr="001E5BE7">
        <w:rPr>
          <w:rFonts w:ascii="Times New Roman" w:eastAsia="Times New Roman"/>
          <w:kern w:val="0"/>
          <w:position w:val="-10"/>
          <w:szCs w:val="20"/>
          <w:lang w:val="en-GB" w:eastAsia="en-US"/>
        </w:rPr>
        <w:object w:dxaOrig="600" w:dyaOrig="300" w14:anchorId="4D32CA5A">
          <v:shape id="_x0000_i1032" type="#_x0000_t75" style="width:29.95pt;height:15pt" o:ole="">
            <v:imagedata r:id="rId29" o:title=""/>
          </v:shape>
          <o:OLEObject Type="Embed" ProgID="Equation.3" ShapeID="_x0000_i1032" DrawAspect="Content" ObjectID="_1595420444" r:id="rId30"/>
        </w:object>
      </w:r>
      <w:r w:rsidRPr="001E5BE7">
        <w:rPr>
          <w:rFonts w:ascii="Times New Roman" w:eastAsia="Times New Roman"/>
          <w:kern w:val="0"/>
          <w:szCs w:val="20"/>
          <w:lang w:val="en-GB" w:eastAsia="en-US"/>
        </w:rPr>
        <w:t xml:space="preserve"> where NPRS shall be transmitted. </w:t>
      </w:r>
    </w:p>
    <w:p w14:paraId="5147AE6D" w14:textId="77777777" w:rsidR="001E5BE7" w:rsidRPr="001E5BE7" w:rsidRDefault="001E5BE7" w:rsidP="001E5BE7">
      <w:pPr>
        <w:widowControl/>
        <w:wordWrap/>
        <w:autoSpaceDE/>
        <w:autoSpaceDN/>
        <w:spacing w:after="180"/>
        <w:ind w:left="568" w:hanging="284"/>
        <w:jc w:val="left"/>
        <w:rPr>
          <w:rFonts w:ascii="Times New Roman" w:eastAsia="Times New Roman"/>
          <w:kern w:val="0"/>
          <w:szCs w:val="20"/>
          <w:lang w:val="en-GB" w:eastAsia="en-US"/>
        </w:rPr>
      </w:pPr>
      <w:r w:rsidRPr="001E5BE7">
        <w:rPr>
          <w:rFonts w:ascii="Times New Roman" w:eastAsia="Times New Roman"/>
          <w:kern w:val="0"/>
          <w:szCs w:val="20"/>
          <w:lang w:val="en-GB" w:eastAsia="en-US"/>
        </w:rPr>
        <w:t>-</w:t>
      </w:r>
      <w:r w:rsidRPr="001E5BE7">
        <w:rPr>
          <w:rFonts w:ascii="Times New Roman" w:eastAsia="Times New Roman"/>
          <w:kern w:val="0"/>
          <w:szCs w:val="20"/>
          <w:lang w:val="en-GB" w:eastAsia="en-US"/>
        </w:rPr>
        <w:tab/>
        <w:t xml:space="preserve">If </w:t>
      </w:r>
      <w:r w:rsidRPr="001E5BE7">
        <w:rPr>
          <w:rFonts w:ascii="Times New Roman" w:eastAsia="Times New Roman"/>
          <w:kern w:val="0"/>
          <w:position w:val="-10"/>
          <w:szCs w:val="20"/>
          <w:lang w:val="en-GB" w:eastAsia="en-US"/>
        </w:rPr>
        <w:object w:dxaOrig="520" w:dyaOrig="300" w14:anchorId="3089CD84">
          <v:shape id="_x0000_i1033" type="#_x0000_t75" style="width:25.9pt;height:15pt" o:ole="">
            <v:imagedata r:id="rId31" o:title=""/>
          </v:shape>
          <o:OLEObject Type="Embed" ProgID="Equation.3" ShapeID="_x0000_i1033" DrawAspect="Content" ObjectID="_1595420445" r:id="rId32"/>
        </w:object>
      </w:r>
      <w:r w:rsidRPr="001E5BE7">
        <w:rPr>
          <w:rFonts w:ascii="Times New Roman" w:eastAsia="Times New Roman"/>
          <w:kern w:val="0"/>
          <w:szCs w:val="20"/>
          <w:lang w:val="en-GB" w:eastAsia="en-US"/>
        </w:rPr>
        <w:t xml:space="preserve">, </w:t>
      </w:r>
      <w:r w:rsidRPr="001E5BE7">
        <w:rPr>
          <w:rFonts w:ascii="Times New Roman" w:eastAsia="Times New Roman"/>
          <w:kern w:val="0"/>
          <w:position w:val="-10"/>
          <w:szCs w:val="20"/>
          <w:lang w:val="en-GB" w:eastAsia="en-US"/>
        </w:rPr>
        <w:object w:dxaOrig="639" w:dyaOrig="300" w14:anchorId="319E0D3B">
          <v:shape id="_x0000_i1034" type="#_x0000_t75" style="width:31.7pt;height:15pt" o:ole="">
            <v:imagedata r:id="rId27" o:title=""/>
          </v:shape>
          <o:OLEObject Type="Embed" ProgID="Equation.3" ShapeID="_x0000_i1034" DrawAspect="Content" ObjectID="_1595420446" r:id="rId33"/>
        </w:object>
      </w:r>
      <w:r w:rsidRPr="001E5BE7">
        <w:rPr>
          <w:rFonts w:ascii="Times New Roman" w:eastAsia="Times New Roman"/>
          <w:kern w:val="0"/>
          <w:szCs w:val="20"/>
          <w:lang w:val="en-GB" w:eastAsia="en-US"/>
        </w:rPr>
        <w:t xml:space="preserve"> and </w:t>
      </w:r>
      <w:r w:rsidRPr="001E5BE7">
        <w:rPr>
          <w:rFonts w:ascii="Times New Roman" w:eastAsia="Times New Roman"/>
          <w:kern w:val="0"/>
          <w:position w:val="-10"/>
          <w:szCs w:val="20"/>
          <w:lang w:val="en-GB" w:eastAsia="en-US"/>
        </w:rPr>
        <w:object w:dxaOrig="600" w:dyaOrig="300" w14:anchorId="176E66D4">
          <v:shape id="_x0000_i1035" type="#_x0000_t75" style="width:29.95pt;height:15pt" o:ole="">
            <v:imagedata r:id="rId34" o:title=""/>
          </v:shape>
          <o:OLEObject Type="Embed" ProgID="Equation.3" ShapeID="_x0000_i1035" DrawAspect="Content" ObjectID="_1595420447" r:id="rId35"/>
        </w:object>
      </w:r>
      <w:r w:rsidRPr="001E5BE7">
        <w:rPr>
          <w:rFonts w:ascii="Times New Roman" w:eastAsia="Times New Roman"/>
          <w:kern w:val="0"/>
          <w:szCs w:val="20"/>
          <w:lang w:val="en-GB" w:eastAsia="en-US"/>
        </w:rPr>
        <w:t xml:space="preserve"> are not configured for an NB-IoT downlink carrier configured for NPRS transmission, an NB-IoT UE shall assume NPRSs are transmitted in downlink subframes configured by higher layer parameter </w:t>
      </w:r>
      <w:r w:rsidRPr="001E5BE7">
        <w:rPr>
          <w:rFonts w:ascii="Times New Roman" w:eastAsia="Times New Roman"/>
          <w:i/>
          <w:kern w:val="0"/>
          <w:szCs w:val="20"/>
          <w:lang w:val="en-GB" w:eastAsia="en-US"/>
        </w:rPr>
        <w:t xml:space="preserve">nprsBitmap. </w:t>
      </w:r>
    </w:p>
    <w:p w14:paraId="45FB74A6" w14:textId="77777777" w:rsidR="001E5BE7" w:rsidRPr="001E5BE7" w:rsidRDefault="001E5BE7" w:rsidP="001E5BE7">
      <w:pPr>
        <w:widowControl/>
        <w:wordWrap/>
        <w:autoSpaceDE/>
        <w:autoSpaceDN/>
        <w:spacing w:after="180"/>
        <w:ind w:left="568" w:hanging="284"/>
        <w:jc w:val="left"/>
        <w:rPr>
          <w:rFonts w:ascii="Times New Roman" w:eastAsia="Times New Roman"/>
          <w:i/>
          <w:kern w:val="0"/>
          <w:szCs w:val="20"/>
          <w:lang w:val="en-GB" w:eastAsia="en-US"/>
        </w:rPr>
      </w:pPr>
      <w:r w:rsidRPr="001E5BE7">
        <w:rPr>
          <w:rFonts w:ascii="Times New Roman" w:eastAsia="Times New Roman"/>
          <w:kern w:val="0"/>
          <w:szCs w:val="20"/>
          <w:lang w:val="en-GB" w:eastAsia="en-US"/>
        </w:rPr>
        <w:t>-</w:t>
      </w:r>
      <w:r w:rsidRPr="001E5BE7">
        <w:rPr>
          <w:rFonts w:ascii="Times New Roman" w:eastAsia="Times New Roman"/>
          <w:kern w:val="0"/>
          <w:szCs w:val="20"/>
          <w:lang w:val="en-GB" w:eastAsia="en-US"/>
        </w:rPr>
        <w:tab/>
        <w:t xml:space="preserve">If </w:t>
      </w:r>
      <w:r w:rsidRPr="001E5BE7">
        <w:rPr>
          <w:rFonts w:ascii="Times New Roman" w:eastAsia="Times New Roman"/>
          <w:i/>
          <w:kern w:val="0"/>
          <w:szCs w:val="20"/>
          <w:lang w:val="en-GB" w:eastAsia="en-US"/>
        </w:rPr>
        <w:t>nprsBitmap</w:t>
      </w:r>
      <w:r w:rsidRPr="001E5BE7">
        <w:rPr>
          <w:rFonts w:ascii="Times New Roman" w:eastAsia="Times New Roman"/>
          <w:kern w:val="0"/>
          <w:szCs w:val="20"/>
          <w:lang w:val="en-GB" w:eastAsia="en-US"/>
        </w:rPr>
        <w:t xml:space="preserve"> is not configured for an NB-IoT downlink carrier configured for NPRS transmission, an NB-IoT UE shall assume NPRSs are transmitted in downlink subframes configured by the higher layer parameters </w:t>
      </w:r>
      <w:r w:rsidRPr="001E5BE7">
        <w:rPr>
          <w:rFonts w:ascii="Times New Roman" w:eastAsia="Times New Roman"/>
          <w:kern w:val="0"/>
          <w:position w:val="-10"/>
          <w:szCs w:val="20"/>
          <w:lang w:val="en-GB" w:eastAsia="en-US"/>
        </w:rPr>
        <w:object w:dxaOrig="520" w:dyaOrig="300" w14:anchorId="016B970E">
          <v:shape id="_x0000_i1036" type="#_x0000_t75" style="width:25.9pt;height:15pt" o:ole="">
            <v:imagedata r:id="rId31" o:title=""/>
          </v:shape>
          <o:OLEObject Type="Embed" ProgID="Equation.3" ShapeID="_x0000_i1036" DrawAspect="Content" ObjectID="_1595420448" r:id="rId36"/>
        </w:object>
      </w:r>
      <w:r w:rsidRPr="001E5BE7">
        <w:rPr>
          <w:rFonts w:ascii="Times New Roman" w:eastAsia="Times New Roman"/>
          <w:kern w:val="0"/>
          <w:szCs w:val="20"/>
          <w:lang w:val="en-GB" w:eastAsia="en-US"/>
        </w:rPr>
        <w:t xml:space="preserve">, </w:t>
      </w:r>
      <w:r w:rsidRPr="001E5BE7">
        <w:rPr>
          <w:rFonts w:ascii="Times New Roman" w:eastAsia="Times New Roman"/>
          <w:kern w:val="0"/>
          <w:position w:val="-10"/>
          <w:szCs w:val="20"/>
          <w:lang w:val="en-GB" w:eastAsia="en-US"/>
        </w:rPr>
        <w:object w:dxaOrig="639" w:dyaOrig="300" w14:anchorId="178EA4DE">
          <v:shape id="_x0000_i1037" type="#_x0000_t75" style="width:31.7pt;height:15pt" o:ole="">
            <v:imagedata r:id="rId27" o:title=""/>
          </v:shape>
          <o:OLEObject Type="Embed" ProgID="Equation.3" ShapeID="_x0000_i1037" DrawAspect="Content" ObjectID="_1595420449" r:id="rId37"/>
        </w:object>
      </w:r>
      <w:r w:rsidRPr="001E5BE7">
        <w:rPr>
          <w:rFonts w:ascii="Times New Roman" w:eastAsia="Times New Roman"/>
          <w:kern w:val="0"/>
          <w:szCs w:val="20"/>
          <w:lang w:val="en-GB" w:eastAsia="en-US"/>
        </w:rPr>
        <w:t xml:space="preserve"> and </w:t>
      </w:r>
      <w:r w:rsidRPr="001E5BE7">
        <w:rPr>
          <w:rFonts w:ascii="Times New Roman" w:eastAsia="Times New Roman"/>
          <w:kern w:val="0"/>
          <w:position w:val="-10"/>
          <w:szCs w:val="20"/>
          <w:lang w:val="en-GB" w:eastAsia="en-US"/>
        </w:rPr>
        <w:object w:dxaOrig="600" w:dyaOrig="300" w14:anchorId="565795A4">
          <v:shape id="_x0000_i1038" type="#_x0000_t75" style="width:29.95pt;height:15pt" o:ole="">
            <v:imagedata r:id="rId34" o:title=""/>
          </v:shape>
          <o:OLEObject Type="Embed" ProgID="Equation.3" ShapeID="_x0000_i1038" DrawAspect="Content" ObjectID="_1595420450" r:id="rId38"/>
        </w:object>
      </w:r>
      <w:r w:rsidRPr="001E5BE7">
        <w:rPr>
          <w:rFonts w:ascii="Times New Roman" w:eastAsia="Times New Roman"/>
          <w:i/>
          <w:kern w:val="0"/>
          <w:szCs w:val="20"/>
          <w:lang w:val="en-GB" w:eastAsia="en-US"/>
        </w:rPr>
        <w:t>.</w:t>
      </w:r>
    </w:p>
    <w:p w14:paraId="5AB6D11B" w14:textId="77777777" w:rsidR="001E5BE7" w:rsidRPr="001E5BE7" w:rsidRDefault="001E5BE7" w:rsidP="001E5BE7">
      <w:pPr>
        <w:widowControl/>
        <w:wordWrap/>
        <w:autoSpaceDE/>
        <w:autoSpaceDN/>
        <w:spacing w:after="180"/>
        <w:ind w:left="568" w:hanging="284"/>
        <w:jc w:val="left"/>
        <w:rPr>
          <w:rFonts w:ascii="Times New Roman" w:eastAsia="Times New Roman"/>
          <w:kern w:val="0"/>
          <w:szCs w:val="20"/>
          <w:lang w:val="en-GB" w:eastAsia="en-US"/>
        </w:rPr>
      </w:pPr>
      <w:r w:rsidRPr="001E5BE7">
        <w:rPr>
          <w:rFonts w:ascii="Times New Roman" w:eastAsia="Times New Roman"/>
          <w:kern w:val="0"/>
          <w:szCs w:val="20"/>
          <w:lang w:val="en-GB" w:eastAsia="en-US"/>
        </w:rPr>
        <w:t>-</w:t>
      </w:r>
      <w:r w:rsidRPr="001E5BE7">
        <w:rPr>
          <w:rFonts w:ascii="Times New Roman" w:eastAsia="Times New Roman"/>
          <w:kern w:val="0"/>
          <w:szCs w:val="20"/>
          <w:lang w:val="en-GB" w:eastAsia="en-US"/>
        </w:rPr>
        <w:tab/>
        <w:t xml:space="preserve">If the higher layer parameter </w:t>
      </w:r>
      <w:r w:rsidRPr="001E5BE7">
        <w:rPr>
          <w:rFonts w:ascii="Times New Roman" w:eastAsia="Times New Roman"/>
          <w:i/>
          <w:iCs/>
          <w:kern w:val="0"/>
          <w:szCs w:val="20"/>
          <w:lang w:val="en-GB" w:eastAsia="en-US"/>
        </w:rPr>
        <w:t>operationModeInfoNPRS</w:t>
      </w:r>
      <w:r w:rsidRPr="001E5BE7">
        <w:rPr>
          <w:rFonts w:ascii="Times New Roman" w:eastAsia="Times New Roman"/>
          <w:kern w:val="0"/>
          <w:szCs w:val="20"/>
          <w:lang w:val="en-GB" w:eastAsia="en-US"/>
        </w:rPr>
        <w:t xml:space="preserve"> for the configured NB-IoT carrier</w:t>
      </w:r>
      <w:r w:rsidRPr="001E5BE7">
        <w:rPr>
          <w:rFonts w:ascii="Times New Roman" w:eastAsia="Times New Roman"/>
          <w:i/>
          <w:iCs/>
          <w:kern w:val="0"/>
          <w:szCs w:val="20"/>
          <w:lang w:val="en-GB" w:eastAsia="en-US"/>
        </w:rPr>
        <w:t xml:space="preserve"> </w:t>
      </w:r>
      <w:r w:rsidRPr="001E5BE7">
        <w:rPr>
          <w:rFonts w:ascii="Times New Roman" w:eastAsia="Times New Roman"/>
          <w:kern w:val="0"/>
          <w:szCs w:val="20"/>
          <w:lang w:val="en-GB" w:eastAsia="en-US"/>
        </w:rPr>
        <w:t xml:space="preserve">is set to in-band, the higher layer parameters </w:t>
      </w:r>
      <w:r w:rsidRPr="001E5BE7">
        <w:rPr>
          <w:rFonts w:ascii="Times New Roman" w:eastAsia="Times New Roman"/>
          <w:i/>
          <w:kern w:val="0"/>
          <w:szCs w:val="20"/>
          <w:lang w:val="en-GB" w:eastAsia="en-US"/>
        </w:rPr>
        <w:t xml:space="preserve">nprsBitmap </w:t>
      </w:r>
      <w:r w:rsidRPr="001E5BE7">
        <w:rPr>
          <w:rFonts w:ascii="Times New Roman" w:eastAsia="Times New Roman"/>
          <w:kern w:val="0"/>
          <w:szCs w:val="20"/>
          <w:lang w:val="en-GB" w:eastAsia="en-US"/>
        </w:rPr>
        <w:t>shall be configured.</w:t>
      </w:r>
    </w:p>
    <w:p w14:paraId="3280D99E" w14:textId="77777777" w:rsidR="001E5BE7" w:rsidRPr="001E5BE7" w:rsidRDefault="001E5BE7" w:rsidP="001E5BE7">
      <w:pPr>
        <w:widowControl/>
        <w:wordWrap/>
        <w:autoSpaceDE/>
        <w:autoSpaceDN/>
        <w:spacing w:after="180"/>
        <w:ind w:left="568" w:hanging="284"/>
        <w:jc w:val="left"/>
        <w:rPr>
          <w:rFonts w:ascii="Times New Roman" w:eastAsia="Times New Roman"/>
          <w:kern w:val="0"/>
          <w:szCs w:val="20"/>
          <w:lang w:val="en-GB" w:eastAsia="en-US"/>
        </w:rPr>
      </w:pPr>
      <w:r w:rsidRPr="001E5BE7">
        <w:rPr>
          <w:rFonts w:ascii="Times New Roman" w:eastAsia="Times New Roman"/>
          <w:kern w:val="0"/>
          <w:szCs w:val="20"/>
          <w:lang w:val="en-GB" w:eastAsia="en-US"/>
        </w:rPr>
        <w:t>-</w:t>
      </w:r>
      <w:r w:rsidRPr="001E5BE7">
        <w:rPr>
          <w:rFonts w:ascii="Times New Roman" w:eastAsia="Times New Roman"/>
          <w:kern w:val="0"/>
          <w:szCs w:val="20"/>
          <w:lang w:val="en-GB" w:eastAsia="en-US"/>
        </w:rPr>
        <w:tab/>
        <w:t xml:space="preserve">If </w:t>
      </w:r>
      <w:r w:rsidRPr="001E5BE7">
        <w:rPr>
          <w:rFonts w:ascii="Times New Roman" w:eastAsia="Times New Roman"/>
          <w:kern w:val="0"/>
          <w:position w:val="-10"/>
          <w:szCs w:val="20"/>
          <w:lang w:val="en-GB" w:eastAsia="en-US"/>
        </w:rPr>
        <w:object w:dxaOrig="520" w:dyaOrig="300" w14:anchorId="7914945F">
          <v:shape id="_x0000_i1039" type="#_x0000_t75" style="width:25.9pt;height:15pt" o:ole="">
            <v:imagedata r:id="rId31" o:title=""/>
          </v:shape>
          <o:OLEObject Type="Embed" ProgID="Equation.3" ShapeID="_x0000_i1039" DrawAspect="Content" ObjectID="_1595420451" r:id="rId39"/>
        </w:object>
      </w:r>
      <w:r w:rsidRPr="001E5BE7">
        <w:rPr>
          <w:rFonts w:ascii="Times New Roman" w:eastAsia="Times New Roman"/>
          <w:kern w:val="0"/>
          <w:szCs w:val="20"/>
          <w:lang w:val="en-GB" w:eastAsia="en-US"/>
        </w:rPr>
        <w:t xml:space="preserve">, </w:t>
      </w:r>
      <w:r w:rsidRPr="001E5BE7">
        <w:rPr>
          <w:rFonts w:ascii="Times New Roman" w:eastAsia="Times New Roman"/>
          <w:kern w:val="0"/>
          <w:position w:val="-10"/>
          <w:szCs w:val="20"/>
          <w:lang w:val="en-GB" w:eastAsia="en-US"/>
        </w:rPr>
        <w:object w:dxaOrig="639" w:dyaOrig="300" w14:anchorId="258CF64D">
          <v:shape id="_x0000_i1040" type="#_x0000_t75" style="width:31.7pt;height:15pt" o:ole="">
            <v:imagedata r:id="rId27" o:title=""/>
          </v:shape>
          <o:OLEObject Type="Embed" ProgID="Equation.3" ShapeID="_x0000_i1040" DrawAspect="Content" ObjectID="_1595420452" r:id="rId40"/>
        </w:object>
      </w:r>
      <w:r w:rsidRPr="001E5BE7">
        <w:rPr>
          <w:rFonts w:ascii="Times New Roman" w:eastAsia="Times New Roman"/>
          <w:kern w:val="0"/>
          <w:szCs w:val="20"/>
          <w:lang w:val="en-GB" w:eastAsia="en-US"/>
        </w:rPr>
        <w:t xml:space="preserve"> and </w:t>
      </w:r>
      <w:r w:rsidRPr="001E5BE7">
        <w:rPr>
          <w:rFonts w:ascii="Times New Roman" w:eastAsia="Times New Roman"/>
          <w:kern w:val="0"/>
          <w:position w:val="-10"/>
          <w:szCs w:val="20"/>
          <w:lang w:val="en-GB" w:eastAsia="en-US"/>
        </w:rPr>
        <w:object w:dxaOrig="600" w:dyaOrig="300" w14:anchorId="2BD1B021">
          <v:shape id="_x0000_i1041" type="#_x0000_t75" style="width:29.95pt;height:15pt" o:ole="">
            <v:imagedata r:id="rId34" o:title=""/>
          </v:shape>
          <o:OLEObject Type="Embed" ProgID="Equation.3" ShapeID="_x0000_i1041" DrawAspect="Content" ObjectID="_1595420453" r:id="rId41"/>
        </w:object>
      </w:r>
      <w:r w:rsidRPr="001E5BE7">
        <w:rPr>
          <w:rFonts w:ascii="Times New Roman" w:eastAsia="Times New Roman"/>
          <w:kern w:val="0"/>
          <w:szCs w:val="20"/>
          <w:lang w:val="en-GB" w:eastAsia="en-US"/>
        </w:rPr>
        <w:t xml:space="preserve"> are configured, the NPRS instances in the first subframe of the </w:t>
      </w:r>
      <w:r w:rsidRPr="001E5BE7">
        <w:rPr>
          <w:rFonts w:ascii="Times New Roman" w:eastAsia="Times New Roman"/>
          <w:kern w:val="0"/>
          <w:position w:val="-10"/>
          <w:szCs w:val="20"/>
          <w:lang w:val="en-GB" w:eastAsia="en-US"/>
        </w:rPr>
        <w:object w:dxaOrig="600" w:dyaOrig="300" w14:anchorId="265EB8C2">
          <v:shape id="_x0000_i1042" type="#_x0000_t75" style="width:29.95pt;height:15pt" o:ole="">
            <v:imagedata r:id="rId42" o:title=""/>
          </v:shape>
          <o:OLEObject Type="Embed" ProgID="Equation.3" ShapeID="_x0000_i1042" DrawAspect="Content" ObjectID="_1595420454" r:id="rId43"/>
        </w:object>
      </w:r>
      <w:r w:rsidRPr="001E5BE7">
        <w:rPr>
          <w:rFonts w:ascii="Times New Roman" w:eastAsia="Times New Roman"/>
          <w:kern w:val="0"/>
          <w:szCs w:val="20"/>
          <w:lang w:val="en-GB" w:eastAsia="en-US"/>
        </w:rPr>
        <w:t xml:space="preserve"> downlink subframes, shall satisfy </w:t>
      </w:r>
      <w:r w:rsidRPr="001E5BE7">
        <w:rPr>
          <w:rFonts w:ascii="Times New Roman" w:eastAsia="Times New Roman"/>
          <w:kern w:val="0"/>
          <w:position w:val="-10"/>
          <w:szCs w:val="20"/>
          <w:lang w:val="en-GB" w:eastAsia="en-US"/>
        </w:rPr>
        <w:object w:dxaOrig="3620" w:dyaOrig="300" w14:anchorId="1AE2AAFE">
          <v:shape id="_x0000_i1043" type="#_x0000_t75" style="width:181.45pt;height:15pt" o:ole="">
            <v:imagedata r:id="rId44" o:title=""/>
          </v:shape>
          <o:OLEObject Type="Embed" ProgID="Equation.3" ShapeID="_x0000_i1043" DrawAspect="Content" ObjectID="_1595420455" r:id="rId45"/>
        </w:object>
      </w:r>
      <w:r w:rsidRPr="001E5BE7">
        <w:rPr>
          <w:rFonts w:ascii="Times New Roman" w:eastAsia="Times New Roman"/>
          <w:kern w:val="0"/>
          <w:szCs w:val="20"/>
          <w:lang w:val="en-GB" w:eastAsia="en-US"/>
        </w:rPr>
        <w:t>.</w:t>
      </w:r>
    </w:p>
    <w:p w14:paraId="21F6F21D" w14:textId="77777777" w:rsidR="008C31DF" w:rsidRPr="008C31DF" w:rsidRDefault="008C31DF" w:rsidP="008C31DF">
      <w:pPr>
        <w:widowControl/>
        <w:wordWrap/>
        <w:autoSpaceDE/>
        <w:autoSpaceDN/>
        <w:spacing w:after="180"/>
        <w:jc w:val="left"/>
        <w:rPr>
          <w:rFonts w:ascii="Times New Roman" w:eastAsia="Times New Roman"/>
          <w:kern w:val="0"/>
          <w:szCs w:val="20"/>
          <w:lang w:val="en-GB" w:eastAsia="en-US"/>
        </w:rPr>
      </w:pPr>
      <w:r w:rsidRPr="008C31DF">
        <w:rPr>
          <w:rFonts w:ascii="Times New Roman" w:eastAsia="Times New Roman"/>
          <w:kern w:val="0"/>
          <w:szCs w:val="20"/>
          <w:lang w:val="en-GB" w:eastAsia="en-US"/>
        </w:rPr>
        <w:t xml:space="preserve">If higher layer parameter </w:t>
      </w:r>
      <w:r w:rsidRPr="008C31DF">
        <w:rPr>
          <w:rFonts w:ascii="Times New Roman" w:eastAsia="Times New Roman"/>
          <w:i/>
          <w:kern w:val="0"/>
          <w:szCs w:val="20"/>
          <w:lang w:val="en-GB" w:eastAsia="en-US"/>
        </w:rPr>
        <w:t>nprsBitmap</w:t>
      </w:r>
      <w:r w:rsidRPr="008C31DF">
        <w:rPr>
          <w:rFonts w:ascii="Times New Roman" w:eastAsia="Times New Roman"/>
          <w:kern w:val="0"/>
          <w:szCs w:val="20"/>
          <w:lang w:val="en-GB" w:eastAsia="en-US"/>
        </w:rPr>
        <w:t xml:space="preserve"> is not configured, resource elements in OFDM symbols 5 and 6 in each slot shall not be used for transmission of NPRS.</w:t>
      </w:r>
    </w:p>
    <w:p w14:paraId="5A0994E1" w14:textId="679A49AD" w:rsidR="008C31DF" w:rsidRPr="008C31DF" w:rsidRDefault="00E84C23" w:rsidP="001D5263">
      <w:pPr>
        <w:widowControl/>
        <w:wordWrap/>
        <w:autoSpaceDE/>
        <w:autoSpaceDN/>
        <w:spacing w:after="180"/>
        <w:jc w:val="left"/>
        <w:rPr>
          <w:rFonts w:ascii="Times New Roman" w:eastAsia="Times New Roman"/>
          <w:kern w:val="0"/>
          <w:szCs w:val="20"/>
          <w:lang w:val="en-GB" w:eastAsia="en-US"/>
        </w:rPr>
      </w:pPr>
      <w:ins w:id="37" w:author="Le Liu" w:date="2018-05-11T13:48:00Z">
        <w:r>
          <w:rPr>
            <w:rFonts w:ascii="Times New Roman" w:eastAsia="Times New Roman"/>
            <w:kern w:val="0"/>
            <w:szCs w:val="20"/>
            <w:lang w:val="en-GB" w:eastAsia="en-US"/>
          </w:rPr>
          <w:t>T</w:t>
        </w:r>
      </w:ins>
      <w:ins w:id="38" w:author="Le Liu" w:date="2018-05-10T17:05:00Z">
        <w:r w:rsidR="00DD2B9C">
          <w:rPr>
            <w:rFonts w:ascii="Times New Roman" w:eastAsia="Times New Roman"/>
            <w:kern w:val="0"/>
            <w:szCs w:val="20"/>
            <w:lang w:val="en-GB" w:eastAsia="en-US"/>
          </w:rPr>
          <w:t xml:space="preserve">he UE is not expected to be configured with overlapped NPRS between the NPRS configured </w:t>
        </w:r>
      </w:ins>
      <w:ins w:id="39" w:author="Le Liu" w:date="2018-07-23T11:16:00Z">
        <w:r w:rsidR="00C37313">
          <w:rPr>
            <w:rFonts w:ascii="Times New Roman" w:eastAsia="Times New Roman"/>
            <w:kern w:val="0"/>
            <w:szCs w:val="20"/>
            <w:lang w:val="en-GB" w:eastAsia="en-US"/>
          </w:rPr>
          <w:t>by higher layer</w:t>
        </w:r>
      </w:ins>
      <w:ins w:id="40" w:author="Le Liu" w:date="2018-05-10T17:05:00Z">
        <w:r w:rsidR="00DD2B9C">
          <w:rPr>
            <w:rFonts w:ascii="Times New Roman" w:eastAsia="Times New Roman"/>
            <w:kern w:val="0"/>
            <w:szCs w:val="20"/>
            <w:lang w:val="en-GB" w:eastAsia="en-US"/>
          </w:rPr>
          <w:t xml:space="preserve"> </w:t>
        </w:r>
      </w:ins>
      <w:ins w:id="41" w:author="Le Liu" w:date="2018-07-23T11:16:00Z">
        <w:r w:rsidR="00C37313">
          <w:rPr>
            <w:rFonts w:ascii="Times New Roman" w:eastAsia="Times New Roman"/>
            <w:kern w:val="0"/>
            <w:szCs w:val="20"/>
            <w:lang w:val="en-GB" w:eastAsia="en-US"/>
          </w:rPr>
          <w:t xml:space="preserve">via </w:t>
        </w:r>
      </w:ins>
      <w:proofErr w:type="spellStart"/>
      <w:ins w:id="42" w:author="Le Liu" w:date="2018-07-23T11:15:00Z">
        <w:r w:rsidR="007D682C" w:rsidRPr="007D682C">
          <w:rPr>
            <w:rFonts w:ascii="Times New Roman" w:eastAsia="DengXian"/>
            <w:i/>
            <w:snapToGrid w:val="0"/>
            <w:kern w:val="0"/>
            <w:szCs w:val="20"/>
            <w:lang w:val="en-GB" w:eastAsia="en-US"/>
          </w:rPr>
          <w:t>nprsInfo</w:t>
        </w:r>
        <w:proofErr w:type="spellEnd"/>
        <w:r w:rsidR="007D682C">
          <w:rPr>
            <w:rFonts w:ascii="Times New Roman" w:eastAsia="Times New Roman"/>
            <w:kern w:val="0"/>
            <w:szCs w:val="20"/>
            <w:lang w:val="en-GB" w:eastAsia="en-US"/>
          </w:rPr>
          <w:t xml:space="preserve"> </w:t>
        </w:r>
      </w:ins>
      <w:ins w:id="43" w:author="Le Liu" w:date="2018-05-10T17:06:00Z">
        <w:r w:rsidR="00DD2B9C">
          <w:rPr>
            <w:rFonts w:ascii="Times New Roman" w:eastAsia="Times New Roman"/>
            <w:kern w:val="0"/>
            <w:szCs w:val="20"/>
            <w:lang w:val="en-GB" w:eastAsia="en-US"/>
          </w:rPr>
          <w:t xml:space="preserve">and that of </w:t>
        </w:r>
        <w:r w:rsidR="00DD2B9C" w:rsidRPr="00F74B69">
          <w:rPr>
            <w:rFonts w:ascii="Times New Roman" w:eastAsia="Times New Roman"/>
            <w:i/>
            <w:kern w:val="0"/>
            <w:szCs w:val="20"/>
            <w:lang w:val="en-GB" w:eastAsia="en-US"/>
          </w:rPr>
          <w:t>enhanced-</w:t>
        </w:r>
      </w:ins>
      <w:proofErr w:type="spellStart"/>
      <w:ins w:id="44" w:author="Le Liu" w:date="2018-07-23T11:15:00Z">
        <w:r w:rsidR="007D682C" w:rsidRPr="007D682C">
          <w:rPr>
            <w:rFonts w:ascii="Times New Roman" w:eastAsia="DengXian"/>
            <w:i/>
            <w:snapToGrid w:val="0"/>
            <w:kern w:val="0"/>
            <w:szCs w:val="20"/>
            <w:lang w:val="en-GB" w:eastAsia="en-US"/>
          </w:rPr>
          <w:t>nprsInfo</w:t>
        </w:r>
      </w:ins>
      <w:proofErr w:type="spellEnd"/>
      <w:ins w:id="45" w:author="Le Liu" w:date="2018-05-10T17:05:00Z">
        <w:r w:rsidR="00DD2B9C">
          <w:rPr>
            <w:rFonts w:ascii="Times New Roman" w:eastAsia="Times New Roman"/>
            <w:kern w:val="0"/>
            <w:szCs w:val="20"/>
            <w:lang w:val="en-GB" w:eastAsia="en-US"/>
          </w:rPr>
          <w:t>.</w:t>
        </w:r>
      </w:ins>
    </w:p>
    <w:p w14:paraId="66C7C180" w14:textId="263B42C5" w:rsidR="00AE2625" w:rsidRPr="00203875" w:rsidRDefault="00AE2625" w:rsidP="00AE2625">
      <w:pPr>
        <w:pStyle w:val="Quote"/>
        <w:rPr>
          <w:b/>
          <w:color w:val="FF0000"/>
          <w:sz w:val="24"/>
          <w:lang w:eastAsia="zh-CN"/>
        </w:rPr>
      </w:pPr>
      <w:r w:rsidRPr="00E019C3">
        <w:rPr>
          <w:color w:val="FF0000"/>
          <w:sz w:val="24"/>
          <w:lang w:eastAsia="zh-CN"/>
        </w:rPr>
        <w:lastRenderedPageBreak/>
        <w:t xml:space="preserve">&lt; </w:t>
      </w:r>
      <w:r w:rsidRPr="00E019C3">
        <w:rPr>
          <w:color w:val="FF0000"/>
          <w:sz w:val="24"/>
        </w:rPr>
        <w:t>Unchanged parts are omitted</w:t>
      </w:r>
      <w:r w:rsidRPr="00E019C3">
        <w:rPr>
          <w:color w:val="FF0000"/>
          <w:sz w:val="24"/>
          <w:lang w:eastAsia="zh-CN"/>
        </w:rPr>
        <w:t xml:space="preserve"> &gt;</w:t>
      </w:r>
    </w:p>
    <w:p w14:paraId="636360D9" w14:textId="77777777" w:rsidR="00AE2625" w:rsidRPr="00AE2625" w:rsidRDefault="00AE2625" w:rsidP="00AE2625">
      <w:pPr>
        <w:rPr>
          <w:lang w:val="en-GB"/>
        </w:rPr>
      </w:pPr>
    </w:p>
    <w:p w14:paraId="2E3DEDFE" w14:textId="77777777" w:rsidR="002A2052" w:rsidRPr="002A2052" w:rsidRDefault="002A2052" w:rsidP="00146E28">
      <w:pPr>
        <w:rPr>
          <w:lang w:val="en-GB"/>
        </w:rPr>
      </w:pPr>
    </w:p>
    <w:sectPr w:rsidR="002A2052" w:rsidRPr="002A2052" w:rsidSect="00B47B85">
      <w:footerReference w:type="even" r:id="rId46"/>
      <w:footerReference w:type="default" r:id="rId4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BA3C7" w14:textId="77777777" w:rsidR="00A371EB" w:rsidRDefault="00A371EB">
      <w:r>
        <w:separator/>
      </w:r>
    </w:p>
  </w:endnote>
  <w:endnote w:type="continuationSeparator" w:id="0">
    <w:p w14:paraId="411A56AD" w14:textId="77777777" w:rsidR="00A371EB" w:rsidRDefault="00A371EB">
      <w:r>
        <w:continuationSeparator/>
      </w:r>
    </w:p>
  </w:endnote>
  <w:endnote w:type="continuationNotice" w:id="1">
    <w:p w14:paraId="75114B7C" w14:textId="77777777" w:rsidR="00A371EB" w:rsidRDefault="00A371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6E7A35" w:rsidRDefault="006E7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6E7A35" w:rsidRDefault="006E7A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6D453559" w:rsidR="006E7A35" w:rsidRDefault="006E7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FA00B5" w14:textId="77777777" w:rsidR="006E7A35" w:rsidRDefault="006E7A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20B93" w14:textId="77777777" w:rsidR="00A371EB" w:rsidRDefault="00A371EB">
      <w:r>
        <w:separator/>
      </w:r>
    </w:p>
  </w:footnote>
  <w:footnote w:type="continuationSeparator" w:id="0">
    <w:p w14:paraId="23E3D109" w14:textId="77777777" w:rsidR="00A371EB" w:rsidRDefault="00A371EB">
      <w:r>
        <w:continuationSeparator/>
      </w:r>
    </w:p>
  </w:footnote>
  <w:footnote w:type="continuationNotice" w:id="1">
    <w:p w14:paraId="55D887CC" w14:textId="77777777" w:rsidR="00A371EB" w:rsidRDefault="00A371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99C4732A"/>
    <w:lvl w:ilvl="0">
      <w:start w:val="1"/>
      <w:numFmt w:val="decimal"/>
      <w:lvlText w:val="%1"/>
      <w:lvlJc w:val="left"/>
      <w:pPr>
        <w:tabs>
          <w:tab w:val="num" w:pos="6552"/>
        </w:tabs>
        <w:ind w:left="6552" w:hanging="432"/>
      </w:pPr>
      <w:rPr>
        <w:rFonts w:hint="default"/>
        <w:lang w:val="en-GB"/>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E35B68"/>
    <w:multiLevelType w:val="hybridMultilevel"/>
    <w:tmpl w:val="555AB33C"/>
    <w:lvl w:ilvl="0" w:tplc="C052810E">
      <w:start w:val="3"/>
      <w:numFmt w:val="bullet"/>
      <w:lvlText w:val="-"/>
      <w:lvlJc w:val="left"/>
      <w:pPr>
        <w:ind w:left="810" w:hanging="360"/>
      </w:pPr>
      <w:rPr>
        <w:rFonts w:ascii="Times New Roman" w:eastAsia="SimSun"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776FAC"/>
    <w:multiLevelType w:val="hybridMultilevel"/>
    <w:tmpl w:val="CA1E97AC"/>
    <w:lvl w:ilvl="0" w:tplc="39BE7836">
      <w:start w:val="1"/>
      <w:numFmt w:val="bullet"/>
      <w:lvlText w:val="•"/>
      <w:lvlJc w:val="left"/>
      <w:pPr>
        <w:tabs>
          <w:tab w:val="num" w:pos="720"/>
        </w:tabs>
        <w:ind w:left="720" w:hanging="360"/>
      </w:pPr>
      <w:rPr>
        <w:rFonts w:ascii="Arial" w:hAnsi="Arial" w:hint="default"/>
      </w:rPr>
    </w:lvl>
    <w:lvl w:ilvl="1" w:tplc="4FA6EB9C">
      <w:start w:val="1"/>
      <w:numFmt w:val="bullet"/>
      <w:lvlText w:val="•"/>
      <w:lvlJc w:val="left"/>
      <w:pPr>
        <w:tabs>
          <w:tab w:val="num" w:pos="1440"/>
        </w:tabs>
        <w:ind w:left="1440" w:hanging="360"/>
      </w:pPr>
      <w:rPr>
        <w:rFonts w:ascii="Arial" w:hAnsi="Arial" w:hint="default"/>
      </w:rPr>
    </w:lvl>
    <w:lvl w:ilvl="2" w:tplc="64D84524">
      <w:start w:val="1"/>
      <w:numFmt w:val="bullet"/>
      <w:lvlText w:val="•"/>
      <w:lvlJc w:val="left"/>
      <w:pPr>
        <w:tabs>
          <w:tab w:val="num" w:pos="2160"/>
        </w:tabs>
        <w:ind w:left="2160" w:hanging="360"/>
      </w:pPr>
      <w:rPr>
        <w:rFonts w:ascii="Arial" w:hAnsi="Arial" w:hint="default"/>
      </w:rPr>
    </w:lvl>
    <w:lvl w:ilvl="3" w:tplc="06C03D90" w:tentative="1">
      <w:start w:val="1"/>
      <w:numFmt w:val="bullet"/>
      <w:lvlText w:val="•"/>
      <w:lvlJc w:val="left"/>
      <w:pPr>
        <w:tabs>
          <w:tab w:val="num" w:pos="2880"/>
        </w:tabs>
        <w:ind w:left="2880" w:hanging="360"/>
      </w:pPr>
      <w:rPr>
        <w:rFonts w:ascii="Arial" w:hAnsi="Arial" w:hint="default"/>
      </w:rPr>
    </w:lvl>
    <w:lvl w:ilvl="4" w:tplc="0CCADF98" w:tentative="1">
      <w:start w:val="1"/>
      <w:numFmt w:val="bullet"/>
      <w:lvlText w:val="•"/>
      <w:lvlJc w:val="left"/>
      <w:pPr>
        <w:tabs>
          <w:tab w:val="num" w:pos="3600"/>
        </w:tabs>
        <w:ind w:left="3600" w:hanging="360"/>
      </w:pPr>
      <w:rPr>
        <w:rFonts w:ascii="Arial" w:hAnsi="Arial" w:hint="default"/>
      </w:rPr>
    </w:lvl>
    <w:lvl w:ilvl="5" w:tplc="884C728A" w:tentative="1">
      <w:start w:val="1"/>
      <w:numFmt w:val="bullet"/>
      <w:lvlText w:val="•"/>
      <w:lvlJc w:val="left"/>
      <w:pPr>
        <w:tabs>
          <w:tab w:val="num" w:pos="4320"/>
        </w:tabs>
        <w:ind w:left="4320" w:hanging="360"/>
      </w:pPr>
      <w:rPr>
        <w:rFonts w:ascii="Arial" w:hAnsi="Arial" w:hint="default"/>
      </w:rPr>
    </w:lvl>
    <w:lvl w:ilvl="6" w:tplc="AE42CCFE" w:tentative="1">
      <w:start w:val="1"/>
      <w:numFmt w:val="bullet"/>
      <w:lvlText w:val="•"/>
      <w:lvlJc w:val="left"/>
      <w:pPr>
        <w:tabs>
          <w:tab w:val="num" w:pos="5040"/>
        </w:tabs>
        <w:ind w:left="5040" w:hanging="360"/>
      </w:pPr>
      <w:rPr>
        <w:rFonts w:ascii="Arial" w:hAnsi="Arial" w:hint="default"/>
      </w:rPr>
    </w:lvl>
    <w:lvl w:ilvl="7" w:tplc="BFEA0F56" w:tentative="1">
      <w:start w:val="1"/>
      <w:numFmt w:val="bullet"/>
      <w:lvlText w:val="•"/>
      <w:lvlJc w:val="left"/>
      <w:pPr>
        <w:tabs>
          <w:tab w:val="num" w:pos="5760"/>
        </w:tabs>
        <w:ind w:left="5760" w:hanging="360"/>
      </w:pPr>
      <w:rPr>
        <w:rFonts w:ascii="Arial" w:hAnsi="Arial" w:hint="default"/>
      </w:rPr>
    </w:lvl>
    <w:lvl w:ilvl="8" w:tplc="A8A2BE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6751C0"/>
    <w:multiLevelType w:val="hybridMultilevel"/>
    <w:tmpl w:val="D012EE40"/>
    <w:lvl w:ilvl="0" w:tplc="CE04FAB4">
      <w:start w:val="1"/>
      <w:numFmt w:val="bullet"/>
      <w:lvlText w:val="−"/>
      <w:lvlJc w:val="left"/>
      <w:pPr>
        <w:tabs>
          <w:tab w:val="num" w:pos="720"/>
        </w:tabs>
        <w:ind w:left="720" w:hanging="360"/>
      </w:pPr>
      <w:rPr>
        <w:rFonts w:ascii="Calibre Regular" w:hAnsi="Calibre Regular" w:hint="default"/>
      </w:rPr>
    </w:lvl>
    <w:lvl w:ilvl="1" w:tplc="6B786588">
      <w:start w:val="1"/>
      <w:numFmt w:val="bullet"/>
      <w:lvlText w:val="−"/>
      <w:lvlJc w:val="left"/>
      <w:pPr>
        <w:tabs>
          <w:tab w:val="num" w:pos="1440"/>
        </w:tabs>
        <w:ind w:left="1440" w:hanging="360"/>
      </w:pPr>
      <w:rPr>
        <w:rFonts w:ascii="Calibre Regular" w:hAnsi="Calibre Regular" w:hint="default"/>
      </w:rPr>
    </w:lvl>
    <w:lvl w:ilvl="2" w:tplc="7E7A82FE" w:tentative="1">
      <w:start w:val="1"/>
      <w:numFmt w:val="bullet"/>
      <w:lvlText w:val="−"/>
      <w:lvlJc w:val="left"/>
      <w:pPr>
        <w:tabs>
          <w:tab w:val="num" w:pos="2160"/>
        </w:tabs>
        <w:ind w:left="2160" w:hanging="360"/>
      </w:pPr>
      <w:rPr>
        <w:rFonts w:ascii="Calibre Regular" w:hAnsi="Calibre Regular" w:hint="default"/>
      </w:rPr>
    </w:lvl>
    <w:lvl w:ilvl="3" w:tplc="B298DFD4" w:tentative="1">
      <w:start w:val="1"/>
      <w:numFmt w:val="bullet"/>
      <w:lvlText w:val="−"/>
      <w:lvlJc w:val="left"/>
      <w:pPr>
        <w:tabs>
          <w:tab w:val="num" w:pos="2880"/>
        </w:tabs>
        <w:ind w:left="2880" w:hanging="360"/>
      </w:pPr>
      <w:rPr>
        <w:rFonts w:ascii="Calibre Regular" w:hAnsi="Calibre Regular" w:hint="default"/>
      </w:rPr>
    </w:lvl>
    <w:lvl w:ilvl="4" w:tplc="4C446138" w:tentative="1">
      <w:start w:val="1"/>
      <w:numFmt w:val="bullet"/>
      <w:lvlText w:val="−"/>
      <w:lvlJc w:val="left"/>
      <w:pPr>
        <w:tabs>
          <w:tab w:val="num" w:pos="3600"/>
        </w:tabs>
        <w:ind w:left="3600" w:hanging="360"/>
      </w:pPr>
      <w:rPr>
        <w:rFonts w:ascii="Calibre Regular" w:hAnsi="Calibre Regular" w:hint="default"/>
      </w:rPr>
    </w:lvl>
    <w:lvl w:ilvl="5" w:tplc="FC862D1C" w:tentative="1">
      <w:start w:val="1"/>
      <w:numFmt w:val="bullet"/>
      <w:lvlText w:val="−"/>
      <w:lvlJc w:val="left"/>
      <w:pPr>
        <w:tabs>
          <w:tab w:val="num" w:pos="4320"/>
        </w:tabs>
        <w:ind w:left="4320" w:hanging="360"/>
      </w:pPr>
      <w:rPr>
        <w:rFonts w:ascii="Calibre Regular" w:hAnsi="Calibre Regular" w:hint="default"/>
      </w:rPr>
    </w:lvl>
    <w:lvl w:ilvl="6" w:tplc="F8A80A84" w:tentative="1">
      <w:start w:val="1"/>
      <w:numFmt w:val="bullet"/>
      <w:lvlText w:val="−"/>
      <w:lvlJc w:val="left"/>
      <w:pPr>
        <w:tabs>
          <w:tab w:val="num" w:pos="5040"/>
        </w:tabs>
        <w:ind w:left="5040" w:hanging="360"/>
      </w:pPr>
      <w:rPr>
        <w:rFonts w:ascii="Calibre Regular" w:hAnsi="Calibre Regular" w:hint="default"/>
      </w:rPr>
    </w:lvl>
    <w:lvl w:ilvl="7" w:tplc="A464225A" w:tentative="1">
      <w:start w:val="1"/>
      <w:numFmt w:val="bullet"/>
      <w:lvlText w:val="−"/>
      <w:lvlJc w:val="left"/>
      <w:pPr>
        <w:tabs>
          <w:tab w:val="num" w:pos="5760"/>
        </w:tabs>
        <w:ind w:left="5760" w:hanging="360"/>
      </w:pPr>
      <w:rPr>
        <w:rFonts w:ascii="Calibre Regular" w:hAnsi="Calibre Regular" w:hint="default"/>
      </w:rPr>
    </w:lvl>
    <w:lvl w:ilvl="8" w:tplc="3C2CEF54" w:tentative="1">
      <w:start w:val="1"/>
      <w:numFmt w:val="bullet"/>
      <w:lvlText w:val="−"/>
      <w:lvlJc w:val="left"/>
      <w:pPr>
        <w:tabs>
          <w:tab w:val="num" w:pos="6480"/>
        </w:tabs>
        <w:ind w:left="6480" w:hanging="360"/>
      </w:pPr>
      <w:rPr>
        <w:rFonts w:ascii="Calibre Regular" w:hAnsi="Calibre Regular" w:hint="default"/>
      </w:rPr>
    </w:lvl>
  </w:abstractNum>
  <w:abstractNum w:abstractNumId="7" w15:restartNumberingAfterBreak="0">
    <w:nsid w:val="0AD81FF7"/>
    <w:multiLevelType w:val="hybridMultilevel"/>
    <w:tmpl w:val="5CD4B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4E1F98"/>
    <w:multiLevelType w:val="hybridMultilevel"/>
    <w:tmpl w:val="D722C3E2"/>
    <w:lvl w:ilvl="0" w:tplc="41D28746">
      <w:start w:val="4"/>
      <w:numFmt w:val="bullet"/>
      <w:lvlText w:val="-"/>
      <w:lvlJc w:val="left"/>
      <w:pPr>
        <w:ind w:left="360" w:hanging="360"/>
      </w:pPr>
      <w:rPr>
        <w:rFonts w:ascii="Times New Roman" w:eastAsia="Batang" w:hAnsi="Times New Roman" w:cs="Times New Roman" w:hint="default"/>
        <w:lang w:val="en-US"/>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F0570F3"/>
    <w:multiLevelType w:val="hybridMultilevel"/>
    <w:tmpl w:val="F1AAC488"/>
    <w:lvl w:ilvl="0" w:tplc="C542FD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027C33"/>
    <w:multiLevelType w:val="hybridMultilevel"/>
    <w:tmpl w:val="11E249E4"/>
    <w:lvl w:ilvl="0" w:tplc="AD8443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F16690"/>
    <w:multiLevelType w:val="hybridMultilevel"/>
    <w:tmpl w:val="A3EE5482"/>
    <w:lvl w:ilvl="0" w:tplc="F300CC14">
      <w:start w:val="3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3120FEE"/>
    <w:multiLevelType w:val="hybridMultilevel"/>
    <w:tmpl w:val="BC2C8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8" w15:restartNumberingAfterBreak="0">
    <w:nsid w:val="265C61EA"/>
    <w:multiLevelType w:val="hybridMultilevel"/>
    <w:tmpl w:val="DBD4FBA4"/>
    <w:lvl w:ilvl="0" w:tplc="3774B7D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DA4BFA"/>
    <w:multiLevelType w:val="hybridMultilevel"/>
    <w:tmpl w:val="02B65A98"/>
    <w:lvl w:ilvl="0" w:tplc="079058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2"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2A81AC5"/>
    <w:multiLevelType w:val="hybridMultilevel"/>
    <w:tmpl w:val="6FE2A876"/>
    <w:lvl w:ilvl="0" w:tplc="86BC55E4">
      <w:start w:val="3"/>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4"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5AA0438"/>
    <w:multiLevelType w:val="hybridMultilevel"/>
    <w:tmpl w:val="915E2C6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BF6021E"/>
    <w:multiLevelType w:val="multilevel"/>
    <w:tmpl w:val="C15EA36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77E6704"/>
    <w:multiLevelType w:val="hybridMultilevel"/>
    <w:tmpl w:val="BE929D4C"/>
    <w:lvl w:ilvl="0" w:tplc="939A0E02">
      <w:numFmt w:val="bullet"/>
      <w:lvlText w:val="-"/>
      <w:lvlJc w:val="left"/>
      <w:pPr>
        <w:ind w:left="1152" w:hanging="360"/>
      </w:pPr>
      <w:rPr>
        <w:rFonts w:ascii="Calibri" w:eastAsia="Times New Roman" w:hAnsi="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1"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2"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0A611C0"/>
    <w:multiLevelType w:val="hybridMultilevel"/>
    <w:tmpl w:val="6EC60FAC"/>
    <w:lvl w:ilvl="0" w:tplc="D840C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4328ED"/>
    <w:multiLevelType w:val="hybridMultilevel"/>
    <w:tmpl w:val="A4D4E9D0"/>
    <w:lvl w:ilvl="0" w:tplc="88F4A012">
      <w:start w:val="1"/>
      <w:numFmt w:val="bullet"/>
      <w:lvlText w:val="−"/>
      <w:lvlJc w:val="left"/>
      <w:pPr>
        <w:tabs>
          <w:tab w:val="num" w:pos="720"/>
        </w:tabs>
        <w:ind w:left="720" w:hanging="360"/>
      </w:pPr>
      <w:rPr>
        <w:rFonts w:ascii="Calibre Regular" w:hAnsi="Calibre Regular" w:hint="default"/>
      </w:rPr>
    </w:lvl>
    <w:lvl w:ilvl="1" w:tplc="39BA01F4">
      <w:start w:val="1"/>
      <w:numFmt w:val="bullet"/>
      <w:lvlText w:val="−"/>
      <w:lvlJc w:val="left"/>
      <w:pPr>
        <w:tabs>
          <w:tab w:val="num" w:pos="1440"/>
        </w:tabs>
        <w:ind w:left="1440" w:hanging="360"/>
      </w:pPr>
      <w:rPr>
        <w:rFonts w:ascii="Calibre Regular" w:hAnsi="Calibre Regular" w:hint="default"/>
      </w:rPr>
    </w:lvl>
    <w:lvl w:ilvl="2" w:tplc="28C8E54A" w:tentative="1">
      <w:start w:val="1"/>
      <w:numFmt w:val="bullet"/>
      <w:lvlText w:val="−"/>
      <w:lvlJc w:val="left"/>
      <w:pPr>
        <w:tabs>
          <w:tab w:val="num" w:pos="2160"/>
        </w:tabs>
        <w:ind w:left="2160" w:hanging="360"/>
      </w:pPr>
      <w:rPr>
        <w:rFonts w:ascii="Calibre Regular" w:hAnsi="Calibre Regular" w:hint="default"/>
      </w:rPr>
    </w:lvl>
    <w:lvl w:ilvl="3" w:tplc="D80CF57A" w:tentative="1">
      <w:start w:val="1"/>
      <w:numFmt w:val="bullet"/>
      <w:lvlText w:val="−"/>
      <w:lvlJc w:val="left"/>
      <w:pPr>
        <w:tabs>
          <w:tab w:val="num" w:pos="2880"/>
        </w:tabs>
        <w:ind w:left="2880" w:hanging="360"/>
      </w:pPr>
      <w:rPr>
        <w:rFonts w:ascii="Calibre Regular" w:hAnsi="Calibre Regular" w:hint="default"/>
      </w:rPr>
    </w:lvl>
    <w:lvl w:ilvl="4" w:tplc="F33033C4" w:tentative="1">
      <w:start w:val="1"/>
      <w:numFmt w:val="bullet"/>
      <w:lvlText w:val="−"/>
      <w:lvlJc w:val="left"/>
      <w:pPr>
        <w:tabs>
          <w:tab w:val="num" w:pos="3600"/>
        </w:tabs>
        <w:ind w:left="3600" w:hanging="360"/>
      </w:pPr>
      <w:rPr>
        <w:rFonts w:ascii="Calibre Regular" w:hAnsi="Calibre Regular" w:hint="default"/>
      </w:rPr>
    </w:lvl>
    <w:lvl w:ilvl="5" w:tplc="47D884D2" w:tentative="1">
      <w:start w:val="1"/>
      <w:numFmt w:val="bullet"/>
      <w:lvlText w:val="−"/>
      <w:lvlJc w:val="left"/>
      <w:pPr>
        <w:tabs>
          <w:tab w:val="num" w:pos="4320"/>
        </w:tabs>
        <w:ind w:left="4320" w:hanging="360"/>
      </w:pPr>
      <w:rPr>
        <w:rFonts w:ascii="Calibre Regular" w:hAnsi="Calibre Regular" w:hint="default"/>
      </w:rPr>
    </w:lvl>
    <w:lvl w:ilvl="6" w:tplc="CCCEA316" w:tentative="1">
      <w:start w:val="1"/>
      <w:numFmt w:val="bullet"/>
      <w:lvlText w:val="−"/>
      <w:lvlJc w:val="left"/>
      <w:pPr>
        <w:tabs>
          <w:tab w:val="num" w:pos="5040"/>
        </w:tabs>
        <w:ind w:left="5040" w:hanging="360"/>
      </w:pPr>
      <w:rPr>
        <w:rFonts w:ascii="Calibre Regular" w:hAnsi="Calibre Regular" w:hint="default"/>
      </w:rPr>
    </w:lvl>
    <w:lvl w:ilvl="7" w:tplc="0EBEDBA4" w:tentative="1">
      <w:start w:val="1"/>
      <w:numFmt w:val="bullet"/>
      <w:lvlText w:val="−"/>
      <w:lvlJc w:val="left"/>
      <w:pPr>
        <w:tabs>
          <w:tab w:val="num" w:pos="5760"/>
        </w:tabs>
        <w:ind w:left="5760" w:hanging="360"/>
      </w:pPr>
      <w:rPr>
        <w:rFonts w:ascii="Calibre Regular" w:hAnsi="Calibre Regular" w:hint="default"/>
      </w:rPr>
    </w:lvl>
    <w:lvl w:ilvl="8" w:tplc="BA14126A" w:tentative="1">
      <w:start w:val="1"/>
      <w:numFmt w:val="bullet"/>
      <w:lvlText w:val="−"/>
      <w:lvlJc w:val="left"/>
      <w:pPr>
        <w:tabs>
          <w:tab w:val="num" w:pos="6480"/>
        </w:tabs>
        <w:ind w:left="6480" w:hanging="360"/>
      </w:pPr>
      <w:rPr>
        <w:rFonts w:ascii="Calibre Regular" w:hAnsi="Calibre Regular" w:hint="default"/>
      </w:rPr>
    </w:lvl>
  </w:abstractNum>
  <w:abstractNum w:abstractNumId="36" w15:restartNumberingAfterBreak="0">
    <w:nsid w:val="6D885AD8"/>
    <w:multiLevelType w:val="hybridMultilevel"/>
    <w:tmpl w:val="85D84A36"/>
    <w:lvl w:ilvl="0" w:tplc="79868F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020D13"/>
    <w:multiLevelType w:val="multilevel"/>
    <w:tmpl w:val="79A06368"/>
    <w:lvl w:ilvl="0">
      <w:start w:val="3"/>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1"/>
  </w:num>
  <w:num w:numId="3">
    <w:abstractNumId w:val="31"/>
  </w:num>
  <w:num w:numId="4">
    <w:abstractNumId w:val="38"/>
  </w:num>
  <w:num w:numId="5">
    <w:abstractNumId w:val="40"/>
  </w:num>
  <w:num w:numId="6">
    <w:abstractNumId w:val="37"/>
  </w:num>
  <w:num w:numId="7">
    <w:abstractNumId w:val="12"/>
  </w:num>
  <w:num w:numId="8">
    <w:abstractNumId w:val="19"/>
  </w:num>
  <w:num w:numId="9">
    <w:abstractNumId w:val="5"/>
  </w:num>
  <w:num w:numId="10">
    <w:abstractNumId w:val="33"/>
  </w:num>
  <w:num w:numId="11">
    <w:abstractNumId w:val="32"/>
  </w:num>
  <w:num w:numId="12">
    <w:abstractNumId w:val="6"/>
  </w:num>
  <w:num w:numId="13">
    <w:abstractNumId w:val="35"/>
  </w:num>
  <w:num w:numId="14">
    <w:abstractNumId w:val="34"/>
  </w:num>
  <w:num w:numId="15">
    <w:abstractNumId w:val="22"/>
  </w:num>
  <w:num w:numId="16">
    <w:abstractNumId w:val="28"/>
  </w:num>
  <w:num w:numId="17">
    <w:abstractNumId w:val="3"/>
  </w:num>
  <w:num w:numId="18">
    <w:abstractNumId w:val="41"/>
  </w:num>
  <w:num w:numId="19">
    <w:abstractNumId w:val="29"/>
  </w:num>
  <w:num w:numId="20">
    <w:abstractNumId w:val="24"/>
  </w:num>
  <w:num w:numId="21">
    <w:abstractNumId w:val="8"/>
  </w:num>
  <w:num w:numId="22">
    <w:abstractNumId w:val="15"/>
  </w:num>
  <w:num w:numId="23">
    <w:abstractNumId w:val="13"/>
  </w:num>
  <w:num w:numId="24">
    <w:abstractNumId w:val="4"/>
  </w:num>
  <w:num w:numId="25">
    <w:abstractNumId w:val="7"/>
  </w:num>
  <w:num w:numId="26">
    <w:abstractNumId w:val="39"/>
  </w:num>
  <w:num w:numId="27">
    <w:abstractNumId w:val="9"/>
  </w:num>
  <w:num w:numId="28">
    <w:abstractNumId w:val="25"/>
  </w:num>
  <w:num w:numId="29">
    <w:abstractNumId w:val="17"/>
  </w:num>
  <w:num w:numId="30">
    <w:abstractNumId w:val="30"/>
  </w:num>
  <w:num w:numId="31">
    <w:abstractNumId w:val="16"/>
  </w:num>
  <w:num w:numId="32">
    <w:abstractNumId w:val="1"/>
  </w:num>
  <w:num w:numId="33">
    <w:abstractNumId w:val="20"/>
  </w:num>
  <w:num w:numId="34">
    <w:abstractNumId w:val="11"/>
  </w:num>
  <w:num w:numId="35">
    <w:abstractNumId w:val="27"/>
  </w:num>
  <w:num w:numId="36">
    <w:abstractNumId w:val="36"/>
  </w:num>
  <w:num w:numId="37">
    <w:abstractNumId w:val="10"/>
  </w:num>
  <w:num w:numId="38">
    <w:abstractNumId w:val="2"/>
  </w:num>
  <w:num w:numId="39">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0">
    <w:abstractNumId w:val="14"/>
  </w:num>
  <w:num w:numId="41">
    <w:abstractNumId w:val="23"/>
  </w:num>
  <w:num w:numId="42">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AD" w15:userId="S-1-5-21-945540591-4024260831-3861152641-1287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2"/>
    <w:rsid w:val="000021BA"/>
    <w:rsid w:val="00002536"/>
    <w:rsid w:val="0000266C"/>
    <w:rsid w:val="00002940"/>
    <w:rsid w:val="000029E4"/>
    <w:rsid w:val="00002BDD"/>
    <w:rsid w:val="000031B4"/>
    <w:rsid w:val="000031CE"/>
    <w:rsid w:val="0000331E"/>
    <w:rsid w:val="000035CE"/>
    <w:rsid w:val="0000369E"/>
    <w:rsid w:val="0000378F"/>
    <w:rsid w:val="0000384C"/>
    <w:rsid w:val="000038BD"/>
    <w:rsid w:val="00003B05"/>
    <w:rsid w:val="00003F14"/>
    <w:rsid w:val="0000416D"/>
    <w:rsid w:val="000041FC"/>
    <w:rsid w:val="00004412"/>
    <w:rsid w:val="00004803"/>
    <w:rsid w:val="0000492F"/>
    <w:rsid w:val="00004C79"/>
    <w:rsid w:val="00004DCE"/>
    <w:rsid w:val="00005039"/>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2"/>
    <w:rsid w:val="000136A9"/>
    <w:rsid w:val="0001380F"/>
    <w:rsid w:val="00013EB4"/>
    <w:rsid w:val="000143F1"/>
    <w:rsid w:val="00014415"/>
    <w:rsid w:val="0001478A"/>
    <w:rsid w:val="000147C0"/>
    <w:rsid w:val="00014B73"/>
    <w:rsid w:val="00014D8F"/>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765"/>
    <w:rsid w:val="00017D82"/>
    <w:rsid w:val="0002005A"/>
    <w:rsid w:val="00020761"/>
    <w:rsid w:val="00020A46"/>
    <w:rsid w:val="00020B98"/>
    <w:rsid w:val="00020EB5"/>
    <w:rsid w:val="000210B0"/>
    <w:rsid w:val="000210D9"/>
    <w:rsid w:val="000211AC"/>
    <w:rsid w:val="0002120B"/>
    <w:rsid w:val="00021365"/>
    <w:rsid w:val="000215AD"/>
    <w:rsid w:val="00021735"/>
    <w:rsid w:val="00021B32"/>
    <w:rsid w:val="00021E78"/>
    <w:rsid w:val="0002202D"/>
    <w:rsid w:val="00022098"/>
    <w:rsid w:val="00022517"/>
    <w:rsid w:val="0002256B"/>
    <w:rsid w:val="00023045"/>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610"/>
    <w:rsid w:val="00030C20"/>
    <w:rsid w:val="00030CB5"/>
    <w:rsid w:val="00030E8F"/>
    <w:rsid w:val="000310BE"/>
    <w:rsid w:val="000311EE"/>
    <w:rsid w:val="00031216"/>
    <w:rsid w:val="00031578"/>
    <w:rsid w:val="00031619"/>
    <w:rsid w:val="00031989"/>
    <w:rsid w:val="00031CBE"/>
    <w:rsid w:val="00031D12"/>
    <w:rsid w:val="000323AF"/>
    <w:rsid w:val="00032A32"/>
    <w:rsid w:val="00032D3D"/>
    <w:rsid w:val="00032D89"/>
    <w:rsid w:val="00032D8A"/>
    <w:rsid w:val="00032FB9"/>
    <w:rsid w:val="00033143"/>
    <w:rsid w:val="0003316D"/>
    <w:rsid w:val="00033351"/>
    <w:rsid w:val="000337CB"/>
    <w:rsid w:val="0003388E"/>
    <w:rsid w:val="000339A5"/>
    <w:rsid w:val="00033AD7"/>
    <w:rsid w:val="00033C54"/>
    <w:rsid w:val="00033D77"/>
    <w:rsid w:val="000341A9"/>
    <w:rsid w:val="00034773"/>
    <w:rsid w:val="00034C3A"/>
    <w:rsid w:val="00034EE7"/>
    <w:rsid w:val="00034F3C"/>
    <w:rsid w:val="0003506B"/>
    <w:rsid w:val="00035334"/>
    <w:rsid w:val="000355E9"/>
    <w:rsid w:val="00035619"/>
    <w:rsid w:val="0003579E"/>
    <w:rsid w:val="00035833"/>
    <w:rsid w:val="000358DA"/>
    <w:rsid w:val="00035927"/>
    <w:rsid w:val="00036C3A"/>
    <w:rsid w:val="00037372"/>
    <w:rsid w:val="00037555"/>
    <w:rsid w:val="000377B5"/>
    <w:rsid w:val="000379D0"/>
    <w:rsid w:val="0004017E"/>
    <w:rsid w:val="000401DC"/>
    <w:rsid w:val="00040591"/>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28D"/>
    <w:rsid w:val="0005139F"/>
    <w:rsid w:val="00051D42"/>
    <w:rsid w:val="000526FD"/>
    <w:rsid w:val="00052B49"/>
    <w:rsid w:val="00052E6E"/>
    <w:rsid w:val="00053A9C"/>
    <w:rsid w:val="0005406A"/>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93C"/>
    <w:rsid w:val="00061FC4"/>
    <w:rsid w:val="0006244B"/>
    <w:rsid w:val="000625D7"/>
    <w:rsid w:val="00062846"/>
    <w:rsid w:val="00062A44"/>
    <w:rsid w:val="00062AA4"/>
    <w:rsid w:val="00062D8C"/>
    <w:rsid w:val="000639D7"/>
    <w:rsid w:val="00063AB9"/>
    <w:rsid w:val="00063C7E"/>
    <w:rsid w:val="00063D71"/>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5FB"/>
    <w:rsid w:val="0007183A"/>
    <w:rsid w:val="00071D4E"/>
    <w:rsid w:val="0007205A"/>
    <w:rsid w:val="000726D2"/>
    <w:rsid w:val="000728BD"/>
    <w:rsid w:val="000729B0"/>
    <w:rsid w:val="00072BF0"/>
    <w:rsid w:val="00072C30"/>
    <w:rsid w:val="00072C46"/>
    <w:rsid w:val="00072D30"/>
    <w:rsid w:val="000730BC"/>
    <w:rsid w:val="0007310E"/>
    <w:rsid w:val="0007318D"/>
    <w:rsid w:val="00073291"/>
    <w:rsid w:val="00073379"/>
    <w:rsid w:val="00073964"/>
    <w:rsid w:val="00073AA2"/>
    <w:rsid w:val="00073E69"/>
    <w:rsid w:val="00073F47"/>
    <w:rsid w:val="00074005"/>
    <w:rsid w:val="0007407D"/>
    <w:rsid w:val="00074283"/>
    <w:rsid w:val="00074590"/>
    <w:rsid w:val="00074C03"/>
    <w:rsid w:val="00074C16"/>
    <w:rsid w:val="00074C77"/>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AF9"/>
    <w:rsid w:val="00077C23"/>
    <w:rsid w:val="00077FC5"/>
    <w:rsid w:val="00077FDA"/>
    <w:rsid w:val="000802FE"/>
    <w:rsid w:val="0008031C"/>
    <w:rsid w:val="000806F3"/>
    <w:rsid w:val="000807B6"/>
    <w:rsid w:val="00080D26"/>
    <w:rsid w:val="0008116C"/>
    <w:rsid w:val="00081195"/>
    <w:rsid w:val="0008142A"/>
    <w:rsid w:val="00081EB0"/>
    <w:rsid w:val="00081F31"/>
    <w:rsid w:val="00081FEC"/>
    <w:rsid w:val="0008213B"/>
    <w:rsid w:val="00082434"/>
    <w:rsid w:val="00082477"/>
    <w:rsid w:val="00082530"/>
    <w:rsid w:val="00082A60"/>
    <w:rsid w:val="00082C9E"/>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C7A"/>
    <w:rsid w:val="00092F5A"/>
    <w:rsid w:val="000932BC"/>
    <w:rsid w:val="00093ACC"/>
    <w:rsid w:val="00093CAD"/>
    <w:rsid w:val="00093F29"/>
    <w:rsid w:val="00094165"/>
    <w:rsid w:val="000946EF"/>
    <w:rsid w:val="000947BE"/>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2B5"/>
    <w:rsid w:val="000977C9"/>
    <w:rsid w:val="000978E4"/>
    <w:rsid w:val="00097CC7"/>
    <w:rsid w:val="00097E7E"/>
    <w:rsid w:val="000A0045"/>
    <w:rsid w:val="000A06E2"/>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F6E"/>
    <w:rsid w:val="000A715C"/>
    <w:rsid w:val="000A7377"/>
    <w:rsid w:val="000A7885"/>
    <w:rsid w:val="000A7ABF"/>
    <w:rsid w:val="000B0242"/>
    <w:rsid w:val="000B032B"/>
    <w:rsid w:val="000B06CA"/>
    <w:rsid w:val="000B079B"/>
    <w:rsid w:val="000B0BC0"/>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3DB"/>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981"/>
    <w:rsid w:val="000D2CF5"/>
    <w:rsid w:val="000D2D52"/>
    <w:rsid w:val="000D31CC"/>
    <w:rsid w:val="000D3A5E"/>
    <w:rsid w:val="000D3AA4"/>
    <w:rsid w:val="000D3B72"/>
    <w:rsid w:val="000D3CB6"/>
    <w:rsid w:val="000D3D06"/>
    <w:rsid w:val="000D40DC"/>
    <w:rsid w:val="000D414C"/>
    <w:rsid w:val="000D428F"/>
    <w:rsid w:val="000D4423"/>
    <w:rsid w:val="000D46BA"/>
    <w:rsid w:val="000D4832"/>
    <w:rsid w:val="000D4977"/>
    <w:rsid w:val="000D4A67"/>
    <w:rsid w:val="000D4C66"/>
    <w:rsid w:val="000D4CC0"/>
    <w:rsid w:val="000D4F16"/>
    <w:rsid w:val="000D5259"/>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440"/>
    <w:rsid w:val="000E4FA9"/>
    <w:rsid w:val="000E5661"/>
    <w:rsid w:val="000E5670"/>
    <w:rsid w:val="000E5B14"/>
    <w:rsid w:val="000E5B44"/>
    <w:rsid w:val="000E5E59"/>
    <w:rsid w:val="000E6049"/>
    <w:rsid w:val="000E63DD"/>
    <w:rsid w:val="000E65A2"/>
    <w:rsid w:val="000E6779"/>
    <w:rsid w:val="000E6B37"/>
    <w:rsid w:val="000E6C94"/>
    <w:rsid w:val="000E71A7"/>
    <w:rsid w:val="000E79FE"/>
    <w:rsid w:val="000E7F0B"/>
    <w:rsid w:val="000F07EE"/>
    <w:rsid w:val="000F125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227"/>
    <w:rsid w:val="0010242F"/>
    <w:rsid w:val="00102885"/>
    <w:rsid w:val="001028E2"/>
    <w:rsid w:val="0010290F"/>
    <w:rsid w:val="001029A6"/>
    <w:rsid w:val="001029DC"/>
    <w:rsid w:val="00102ADD"/>
    <w:rsid w:val="00102C6C"/>
    <w:rsid w:val="00102F2C"/>
    <w:rsid w:val="001030D3"/>
    <w:rsid w:val="001031A1"/>
    <w:rsid w:val="001034C9"/>
    <w:rsid w:val="0010353C"/>
    <w:rsid w:val="00103554"/>
    <w:rsid w:val="00103AE1"/>
    <w:rsid w:val="00103B10"/>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3C0"/>
    <w:rsid w:val="001104BB"/>
    <w:rsid w:val="00110887"/>
    <w:rsid w:val="00110B5D"/>
    <w:rsid w:val="00110DBB"/>
    <w:rsid w:val="00110FB0"/>
    <w:rsid w:val="001114EC"/>
    <w:rsid w:val="001116F9"/>
    <w:rsid w:val="0011172F"/>
    <w:rsid w:val="00111873"/>
    <w:rsid w:val="00111B9A"/>
    <w:rsid w:val="00111DBD"/>
    <w:rsid w:val="00111FC9"/>
    <w:rsid w:val="001125BB"/>
    <w:rsid w:val="0011283D"/>
    <w:rsid w:val="00112927"/>
    <w:rsid w:val="00112A9C"/>
    <w:rsid w:val="00112C6F"/>
    <w:rsid w:val="00112F01"/>
    <w:rsid w:val="00113492"/>
    <w:rsid w:val="001134B7"/>
    <w:rsid w:val="00113589"/>
    <w:rsid w:val="0011359D"/>
    <w:rsid w:val="001137C9"/>
    <w:rsid w:val="00113B1C"/>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BBF"/>
    <w:rsid w:val="00121EF0"/>
    <w:rsid w:val="00121F46"/>
    <w:rsid w:val="001227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68"/>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3EF9"/>
    <w:rsid w:val="001446AC"/>
    <w:rsid w:val="001446FB"/>
    <w:rsid w:val="0014494E"/>
    <w:rsid w:val="00144A0E"/>
    <w:rsid w:val="00144ABB"/>
    <w:rsid w:val="00144B7F"/>
    <w:rsid w:val="00144E0A"/>
    <w:rsid w:val="00144F14"/>
    <w:rsid w:val="00144F3A"/>
    <w:rsid w:val="00144F50"/>
    <w:rsid w:val="0014529D"/>
    <w:rsid w:val="00145642"/>
    <w:rsid w:val="0014579D"/>
    <w:rsid w:val="00145C70"/>
    <w:rsid w:val="001461F6"/>
    <w:rsid w:val="0014658E"/>
    <w:rsid w:val="00146769"/>
    <w:rsid w:val="00146A71"/>
    <w:rsid w:val="00146E28"/>
    <w:rsid w:val="00147438"/>
    <w:rsid w:val="0014750D"/>
    <w:rsid w:val="00147527"/>
    <w:rsid w:val="0014757B"/>
    <w:rsid w:val="0014775B"/>
    <w:rsid w:val="001477F1"/>
    <w:rsid w:val="00147893"/>
    <w:rsid w:val="001479B8"/>
    <w:rsid w:val="00147D5F"/>
    <w:rsid w:val="00147E3C"/>
    <w:rsid w:val="00147F0C"/>
    <w:rsid w:val="00150677"/>
    <w:rsid w:val="001512FC"/>
    <w:rsid w:val="00151E7E"/>
    <w:rsid w:val="00152001"/>
    <w:rsid w:val="001520B8"/>
    <w:rsid w:val="00152427"/>
    <w:rsid w:val="0015281E"/>
    <w:rsid w:val="00152E59"/>
    <w:rsid w:val="00153142"/>
    <w:rsid w:val="001532F6"/>
    <w:rsid w:val="00153852"/>
    <w:rsid w:val="00153955"/>
    <w:rsid w:val="00153B92"/>
    <w:rsid w:val="00153C82"/>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0EA3"/>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3D3A"/>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0AE"/>
    <w:rsid w:val="00166161"/>
    <w:rsid w:val="0016637D"/>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BB8"/>
    <w:rsid w:val="00174D53"/>
    <w:rsid w:val="001755C8"/>
    <w:rsid w:val="00175950"/>
    <w:rsid w:val="00176131"/>
    <w:rsid w:val="00176136"/>
    <w:rsid w:val="001761F7"/>
    <w:rsid w:val="00177520"/>
    <w:rsid w:val="0017768B"/>
    <w:rsid w:val="00177DE5"/>
    <w:rsid w:val="001801E9"/>
    <w:rsid w:val="00180684"/>
    <w:rsid w:val="0018069A"/>
    <w:rsid w:val="0018076D"/>
    <w:rsid w:val="00180788"/>
    <w:rsid w:val="00180A1B"/>
    <w:rsid w:val="00180D28"/>
    <w:rsid w:val="00180F6C"/>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FDA"/>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1B7"/>
    <w:rsid w:val="0019025E"/>
    <w:rsid w:val="001903B5"/>
    <w:rsid w:val="0019084D"/>
    <w:rsid w:val="00190A2C"/>
    <w:rsid w:val="00190B49"/>
    <w:rsid w:val="00190C50"/>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0A9"/>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17"/>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5FC4"/>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563"/>
    <w:rsid w:val="001C67A5"/>
    <w:rsid w:val="001C68F1"/>
    <w:rsid w:val="001C6A20"/>
    <w:rsid w:val="001C6E8F"/>
    <w:rsid w:val="001C6EDF"/>
    <w:rsid w:val="001C7142"/>
    <w:rsid w:val="001C71CB"/>
    <w:rsid w:val="001C770D"/>
    <w:rsid w:val="001C77AF"/>
    <w:rsid w:val="001D03B1"/>
    <w:rsid w:val="001D0612"/>
    <w:rsid w:val="001D09D7"/>
    <w:rsid w:val="001D1487"/>
    <w:rsid w:val="001D16C9"/>
    <w:rsid w:val="001D197C"/>
    <w:rsid w:val="001D1DD9"/>
    <w:rsid w:val="001D28D5"/>
    <w:rsid w:val="001D29CE"/>
    <w:rsid w:val="001D2B66"/>
    <w:rsid w:val="001D2D7A"/>
    <w:rsid w:val="001D3007"/>
    <w:rsid w:val="001D3734"/>
    <w:rsid w:val="001D3AC8"/>
    <w:rsid w:val="001D3BE2"/>
    <w:rsid w:val="001D3F9A"/>
    <w:rsid w:val="001D4439"/>
    <w:rsid w:val="001D4A55"/>
    <w:rsid w:val="001D4C63"/>
    <w:rsid w:val="001D5001"/>
    <w:rsid w:val="001D51C4"/>
    <w:rsid w:val="001D5263"/>
    <w:rsid w:val="001D6524"/>
    <w:rsid w:val="001D65A5"/>
    <w:rsid w:val="001D66B6"/>
    <w:rsid w:val="001D6838"/>
    <w:rsid w:val="001D69A1"/>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816"/>
    <w:rsid w:val="001E0B63"/>
    <w:rsid w:val="001E0D49"/>
    <w:rsid w:val="001E0FBD"/>
    <w:rsid w:val="001E1E17"/>
    <w:rsid w:val="001E1F80"/>
    <w:rsid w:val="001E2398"/>
    <w:rsid w:val="001E28B3"/>
    <w:rsid w:val="001E2DC9"/>
    <w:rsid w:val="001E3229"/>
    <w:rsid w:val="001E32AD"/>
    <w:rsid w:val="001E33D8"/>
    <w:rsid w:val="001E3563"/>
    <w:rsid w:val="001E37E1"/>
    <w:rsid w:val="001E3CC8"/>
    <w:rsid w:val="001E40D8"/>
    <w:rsid w:val="001E4274"/>
    <w:rsid w:val="001E45F9"/>
    <w:rsid w:val="001E4A74"/>
    <w:rsid w:val="001E4E3F"/>
    <w:rsid w:val="001E50D3"/>
    <w:rsid w:val="001E51E5"/>
    <w:rsid w:val="001E5204"/>
    <w:rsid w:val="001E5336"/>
    <w:rsid w:val="001E54F0"/>
    <w:rsid w:val="001E5963"/>
    <w:rsid w:val="001E59B8"/>
    <w:rsid w:val="001E5BE7"/>
    <w:rsid w:val="001E5CF1"/>
    <w:rsid w:val="001E60F7"/>
    <w:rsid w:val="001E62B1"/>
    <w:rsid w:val="001E6385"/>
    <w:rsid w:val="001E6428"/>
    <w:rsid w:val="001E656F"/>
    <w:rsid w:val="001E65ED"/>
    <w:rsid w:val="001E663B"/>
    <w:rsid w:val="001E684F"/>
    <w:rsid w:val="001E6E6D"/>
    <w:rsid w:val="001E7673"/>
    <w:rsid w:val="001E76C7"/>
    <w:rsid w:val="001E7707"/>
    <w:rsid w:val="001E79BB"/>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6AD"/>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967"/>
    <w:rsid w:val="00202D7F"/>
    <w:rsid w:val="00202EBF"/>
    <w:rsid w:val="002030F6"/>
    <w:rsid w:val="00203875"/>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07EF3"/>
    <w:rsid w:val="002100F5"/>
    <w:rsid w:val="00210BFF"/>
    <w:rsid w:val="00210C39"/>
    <w:rsid w:val="00210E3A"/>
    <w:rsid w:val="0021172D"/>
    <w:rsid w:val="00212478"/>
    <w:rsid w:val="002124CB"/>
    <w:rsid w:val="00212654"/>
    <w:rsid w:val="00212C08"/>
    <w:rsid w:val="00212EFD"/>
    <w:rsid w:val="0021304A"/>
    <w:rsid w:val="00213369"/>
    <w:rsid w:val="00213801"/>
    <w:rsid w:val="002138F9"/>
    <w:rsid w:val="002139BC"/>
    <w:rsid w:val="002139FB"/>
    <w:rsid w:val="00213C23"/>
    <w:rsid w:val="00213F53"/>
    <w:rsid w:val="00214368"/>
    <w:rsid w:val="002143AF"/>
    <w:rsid w:val="00214911"/>
    <w:rsid w:val="00214B22"/>
    <w:rsid w:val="00214F4B"/>
    <w:rsid w:val="002152B8"/>
    <w:rsid w:val="00215AB1"/>
    <w:rsid w:val="00215C37"/>
    <w:rsid w:val="0021633E"/>
    <w:rsid w:val="00216559"/>
    <w:rsid w:val="002165B0"/>
    <w:rsid w:val="002168C5"/>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70A"/>
    <w:rsid w:val="002257E1"/>
    <w:rsid w:val="0022599E"/>
    <w:rsid w:val="00225E20"/>
    <w:rsid w:val="0022685D"/>
    <w:rsid w:val="00226C50"/>
    <w:rsid w:val="0022707A"/>
    <w:rsid w:val="00227177"/>
    <w:rsid w:val="002274E0"/>
    <w:rsid w:val="0022752F"/>
    <w:rsid w:val="00227676"/>
    <w:rsid w:val="002278EF"/>
    <w:rsid w:val="00227E21"/>
    <w:rsid w:val="00227F82"/>
    <w:rsid w:val="00230720"/>
    <w:rsid w:val="00230850"/>
    <w:rsid w:val="00230F24"/>
    <w:rsid w:val="00230FBF"/>
    <w:rsid w:val="00231245"/>
    <w:rsid w:val="002313F4"/>
    <w:rsid w:val="00231518"/>
    <w:rsid w:val="0023174C"/>
    <w:rsid w:val="0023183E"/>
    <w:rsid w:val="00231A52"/>
    <w:rsid w:val="00231CA5"/>
    <w:rsid w:val="00231D8B"/>
    <w:rsid w:val="00231D94"/>
    <w:rsid w:val="00231E8A"/>
    <w:rsid w:val="00231ECB"/>
    <w:rsid w:val="002324F5"/>
    <w:rsid w:val="00232AD6"/>
    <w:rsid w:val="00232BD0"/>
    <w:rsid w:val="00232F39"/>
    <w:rsid w:val="00233028"/>
    <w:rsid w:val="00233057"/>
    <w:rsid w:val="00233946"/>
    <w:rsid w:val="00233B2E"/>
    <w:rsid w:val="00233C47"/>
    <w:rsid w:val="00233EAF"/>
    <w:rsid w:val="00233F3A"/>
    <w:rsid w:val="00233F7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BA3"/>
    <w:rsid w:val="00255F1E"/>
    <w:rsid w:val="0025653D"/>
    <w:rsid w:val="00256CEE"/>
    <w:rsid w:val="00257437"/>
    <w:rsid w:val="0025755D"/>
    <w:rsid w:val="002604EC"/>
    <w:rsid w:val="0026063F"/>
    <w:rsid w:val="0026108D"/>
    <w:rsid w:val="00261189"/>
    <w:rsid w:val="00261288"/>
    <w:rsid w:val="002613C2"/>
    <w:rsid w:val="00261468"/>
    <w:rsid w:val="002616F6"/>
    <w:rsid w:val="00261862"/>
    <w:rsid w:val="00261E35"/>
    <w:rsid w:val="002625C8"/>
    <w:rsid w:val="00262647"/>
    <w:rsid w:val="0026286E"/>
    <w:rsid w:val="002628B3"/>
    <w:rsid w:val="0026297F"/>
    <w:rsid w:val="00262BE9"/>
    <w:rsid w:val="002632DF"/>
    <w:rsid w:val="0026337D"/>
    <w:rsid w:val="00263935"/>
    <w:rsid w:val="00263A2D"/>
    <w:rsid w:val="00263D2C"/>
    <w:rsid w:val="00263EED"/>
    <w:rsid w:val="002641C5"/>
    <w:rsid w:val="002643AC"/>
    <w:rsid w:val="00264E2B"/>
    <w:rsid w:val="002651C7"/>
    <w:rsid w:val="00265470"/>
    <w:rsid w:val="002656A3"/>
    <w:rsid w:val="00265B63"/>
    <w:rsid w:val="00265BEE"/>
    <w:rsid w:val="00265CE7"/>
    <w:rsid w:val="00265FE1"/>
    <w:rsid w:val="00266083"/>
    <w:rsid w:val="002661AB"/>
    <w:rsid w:val="00266290"/>
    <w:rsid w:val="0026676B"/>
    <w:rsid w:val="00266F39"/>
    <w:rsid w:val="002671A1"/>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6"/>
    <w:rsid w:val="0027786F"/>
    <w:rsid w:val="00277D33"/>
    <w:rsid w:val="00280398"/>
    <w:rsid w:val="00280560"/>
    <w:rsid w:val="00280573"/>
    <w:rsid w:val="00280575"/>
    <w:rsid w:val="00280E8F"/>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246"/>
    <w:rsid w:val="002873BA"/>
    <w:rsid w:val="00287433"/>
    <w:rsid w:val="002876DB"/>
    <w:rsid w:val="00287AD4"/>
    <w:rsid w:val="00287D17"/>
    <w:rsid w:val="00287E65"/>
    <w:rsid w:val="00287EA5"/>
    <w:rsid w:val="002903A7"/>
    <w:rsid w:val="002903CE"/>
    <w:rsid w:val="00290711"/>
    <w:rsid w:val="0029094A"/>
    <w:rsid w:val="00290A36"/>
    <w:rsid w:val="00290AC6"/>
    <w:rsid w:val="00290B54"/>
    <w:rsid w:val="00290DE0"/>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146"/>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052"/>
    <w:rsid w:val="002A2181"/>
    <w:rsid w:val="002A2264"/>
    <w:rsid w:val="002A2420"/>
    <w:rsid w:val="002A2653"/>
    <w:rsid w:val="002A2742"/>
    <w:rsid w:val="002A27D5"/>
    <w:rsid w:val="002A2FD9"/>
    <w:rsid w:val="002A3253"/>
    <w:rsid w:val="002A32BF"/>
    <w:rsid w:val="002A3583"/>
    <w:rsid w:val="002A39D9"/>
    <w:rsid w:val="002A43EC"/>
    <w:rsid w:val="002A476A"/>
    <w:rsid w:val="002A499F"/>
    <w:rsid w:val="002A5B20"/>
    <w:rsid w:val="002A5EB4"/>
    <w:rsid w:val="002A5EEB"/>
    <w:rsid w:val="002A6508"/>
    <w:rsid w:val="002A6693"/>
    <w:rsid w:val="002A705B"/>
    <w:rsid w:val="002A73C6"/>
    <w:rsid w:val="002A73FE"/>
    <w:rsid w:val="002A7EFA"/>
    <w:rsid w:val="002A7F4E"/>
    <w:rsid w:val="002B07DC"/>
    <w:rsid w:val="002B0B38"/>
    <w:rsid w:val="002B0D1E"/>
    <w:rsid w:val="002B0E99"/>
    <w:rsid w:val="002B1215"/>
    <w:rsid w:val="002B1257"/>
    <w:rsid w:val="002B15A1"/>
    <w:rsid w:val="002B15E0"/>
    <w:rsid w:val="002B17C4"/>
    <w:rsid w:val="002B1ACF"/>
    <w:rsid w:val="002B1B1E"/>
    <w:rsid w:val="002B1F58"/>
    <w:rsid w:val="002B2186"/>
    <w:rsid w:val="002B223B"/>
    <w:rsid w:val="002B2407"/>
    <w:rsid w:val="002B2575"/>
    <w:rsid w:val="002B2BDC"/>
    <w:rsid w:val="002B2E4D"/>
    <w:rsid w:val="002B3308"/>
    <w:rsid w:val="002B33DC"/>
    <w:rsid w:val="002B342E"/>
    <w:rsid w:val="002B3665"/>
    <w:rsid w:val="002B3C5C"/>
    <w:rsid w:val="002B3E96"/>
    <w:rsid w:val="002B4279"/>
    <w:rsid w:val="002B44CF"/>
    <w:rsid w:val="002B4B3B"/>
    <w:rsid w:val="002B50BE"/>
    <w:rsid w:val="002B5558"/>
    <w:rsid w:val="002B5603"/>
    <w:rsid w:val="002B57D9"/>
    <w:rsid w:val="002B5BB2"/>
    <w:rsid w:val="002B5D3C"/>
    <w:rsid w:val="002B5DBF"/>
    <w:rsid w:val="002B6038"/>
    <w:rsid w:val="002B66B0"/>
    <w:rsid w:val="002B66FB"/>
    <w:rsid w:val="002B6D6B"/>
    <w:rsid w:val="002B6E49"/>
    <w:rsid w:val="002B754A"/>
    <w:rsid w:val="002B788B"/>
    <w:rsid w:val="002B7C1D"/>
    <w:rsid w:val="002C01EB"/>
    <w:rsid w:val="002C02B0"/>
    <w:rsid w:val="002C0431"/>
    <w:rsid w:val="002C08D4"/>
    <w:rsid w:val="002C0F2C"/>
    <w:rsid w:val="002C14A7"/>
    <w:rsid w:val="002C15A7"/>
    <w:rsid w:val="002C1B6A"/>
    <w:rsid w:val="002C261F"/>
    <w:rsid w:val="002C2B32"/>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B6"/>
    <w:rsid w:val="002D0503"/>
    <w:rsid w:val="002D0610"/>
    <w:rsid w:val="002D06ED"/>
    <w:rsid w:val="002D06EF"/>
    <w:rsid w:val="002D071C"/>
    <w:rsid w:val="002D09F5"/>
    <w:rsid w:val="002D13D8"/>
    <w:rsid w:val="002D146E"/>
    <w:rsid w:val="002D1583"/>
    <w:rsid w:val="002D15B0"/>
    <w:rsid w:val="002D19B7"/>
    <w:rsid w:val="002D1C71"/>
    <w:rsid w:val="002D1D1E"/>
    <w:rsid w:val="002D1F04"/>
    <w:rsid w:val="002D1F5F"/>
    <w:rsid w:val="002D2022"/>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6B01"/>
    <w:rsid w:val="002D70DD"/>
    <w:rsid w:val="002D72F6"/>
    <w:rsid w:val="002D7505"/>
    <w:rsid w:val="002D7942"/>
    <w:rsid w:val="002D7C1B"/>
    <w:rsid w:val="002E0097"/>
    <w:rsid w:val="002E01E9"/>
    <w:rsid w:val="002E0308"/>
    <w:rsid w:val="002E06B5"/>
    <w:rsid w:val="002E0F8D"/>
    <w:rsid w:val="002E10FC"/>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6DC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8"/>
    <w:rsid w:val="002F4ABB"/>
    <w:rsid w:val="002F5085"/>
    <w:rsid w:val="002F5135"/>
    <w:rsid w:val="002F5AAF"/>
    <w:rsid w:val="002F5AC8"/>
    <w:rsid w:val="002F5E0D"/>
    <w:rsid w:val="002F5E55"/>
    <w:rsid w:val="002F601F"/>
    <w:rsid w:val="002F60B9"/>
    <w:rsid w:val="002F6240"/>
    <w:rsid w:val="002F62DE"/>
    <w:rsid w:val="002F6682"/>
    <w:rsid w:val="002F67B2"/>
    <w:rsid w:val="002F6B54"/>
    <w:rsid w:val="002F6BC5"/>
    <w:rsid w:val="002F6DB5"/>
    <w:rsid w:val="002F7616"/>
    <w:rsid w:val="002F770B"/>
    <w:rsid w:val="002F7843"/>
    <w:rsid w:val="002F7C38"/>
    <w:rsid w:val="002F7D38"/>
    <w:rsid w:val="002F7F10"/>
    <w:rsid w:val="003002FF"/>
    <w:rsid w:val="0030045E"/>
    <w:rsid w:val="003004BA"/>
    <w:rsid w:val="00300799"/>
    <w:rsid w:val="00300A58"/>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4B4"/>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747"/>
    <w:rsid w:val="003139F2"/>
    <w:rsid w:val="00313FF2"/>
    <w:rsid w:val="003141B1"/>
    <w:rsid w:val="00314398"/>
    <w:rsid w:val="0031451A"/>
    <w:rsid w:val="00314FD4"/>
    <w:rsid w:val="0031520A"/>
    <w:rsid w:val="003155D0"/>
    <w:rsid w:val="003158F4"/>
    <w:rsid w:val="00315954"/>
    <w:rsid w:val="00315A1F"/>
    <w:rsid w:val="00315A60"/>
    <w:rsid w:val="00316024"/>
    <w:rsid w:val="0031604D"/>
    <w:rsid w:val="003163FF"/>
    <w:rsid w:val="0031654E"/>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26"/>
    <w:rsid w:val="00322623"/>
    <w:rsid w:val="00322660"/>
    <w:rsid w:val="00322A18"/>
    <w:rsid w:val="00322C34"/>
    <w:rsid w:val="0032309A"/>
    <w:rsid w:val="003235AD"/>
    <w:rsid w:val="0032394A"/>
    <w:rsid w:val="00323AB7"/>
    <w:rsid w:val="00323B61"/>
    <w:rsid w:val="00324072"/>
    <w:rsid w:val="00324075"/>
    <w:rsid w:val="0032439B"/>
    <w:rsid w:val="00324699"/>
    <w:rsid w:val="003249B6"/>
    <w:rsid w:val="00324B1F"/>
    <w:rsid w:val="0032524A"/>
    <w:rsid w:val="00325831"/>
    <w:rsid w:val="00325DC4"/>
    <w:rsid w:val="00325E06"/>
    <w:rsid w:val="00325E35"/>
    <w:rsid w:val="003261C6"/>
    <w:rsid w:val="0032637A"/>
    <w:rsid w:val="00326B78"/>
    <w:rsid w:val="00326C47"/>
    <w:rsid w:val="00326DE4"/>
    <w:rsid w:val="00327B39"/>
    <w:rsid w:val="00327D5A"/>
    <w:rsid w:val="00327E0F"/>
    <w:rsid w:val="003301C0"/>
    <w:rsid w:val="00330330"/>
    <w:rsid w:val="00330F50"/>
    <w:rsid w:val="0033130B"/>
    <w:rsid w:val="00331520"/>
    <w:rsid w:val="00331672"/>
    <w:rsid w:val="00331D48"/>
    <w:rsid w:val="00331E76"/>
    <w:rsid w:val="00331FF9"/>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6A8"/>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7B"/>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2D28"/>
    <w:rsid w:val="00343347"/>
    <w:rsid w:val="0034391C"/>
    <w:rsid w:val="00343D7A"/>
    <w:rsid w:val="00344152"/>
    <w:rsid w:val="00344195"/>
    <w:rsid w:val="00345036"/>
    <w:rsid w:val="003450D5"/>
    <w:rsid w:val="0034512E"/>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2FD9"/>
    <w:rsid w:val="00353190"/>
    <w:rsid w:val="0035343D"/>
    <w:rsid w:val="00353B85"/>
    <w:rsid w:val="00354235"/>
    <w:rsid w:val="00354515"/>
    <w:rsid w:val="0035479E"/>
    <w:rsid w:val="00354C2F"/>
    <w:rsid w:val="00354D7F"/>
    <w:rsid w:val="00354EA4"/>
    <w:rsid w:val="00355537"/>
    <w:rsid w:val="0035597E"/>
    <w:rsid w:val="00355AD0"/>
    <w:rsid w:val="00355F9E"/>
    <w:rsid w:val="00356381"/>
    <w:rsid w:val="00356531"/>
    <w:rsid w:val="003567E4"/>
    <w:rsid w:val="00356BD4"/>
    <w:rsid w:val="0035718A"/>
    <w:rsid w:val="00357789"/>
    <w:rsid w:val="00357790"/>
    <w:rsid w:val="00357F81"/>
    <w:rsid w:val="00357FC3"/>
    <w:rsid w:val="00360385"/>
    <w:rsid w:val="00360604"/>
    <w:rsid w:val="00360739"/>
    <w:rsid w:val="003609F4"/>
    <w:rsid w:val="00360F98"/>
    <w:rsid w:val="00361253"/>
    <w:rsid w:val="00361290"/>
    <w:rsid w:val="00361339"/>
    <w:rsid w:val="003613CB"/>
    <w:rsid w:val="0036181E"/>
    <w:rsid w:val="00361C8E"/>
    <w:rsid w:val="0036205B"/>
    <w:rsid w:val="00362094"/>
    <w:rsid w:val="003620C7"/>
    <w:rsid w:val="00362361"/>
    <w:rsid w:val="0036238F"/>
    <w:rsid w:val="003628CF"/>
    <w:rsid w:val="00362C0D"/>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4CC8"/>
    <w:rsid w:val="00365395"/>
    <w:rsid w:val="00365F58"/>
    <w:rsid w:val="003662E3"/>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77EAD"/>
    <w:rsid w:val="00380038"/>
    <w:rsid w:val="003801AC"/>
    <w:rsid w:val="00380C5D"/>
    <w:rsid w:val="00381764"/>
    <w:rsid w:val="003818DA"/>
    <w:rsid w:val="003819AC"/>
    <w:rsid w:val="00381A8E"/>
    <w:rsid w:val="0038202A"/>
    <w:rsid w:val="003820A8"/>
    <w:rsid w:val="0038258B"/>
    <w:rsid w:val="003827A3"/>
    <w:rsid w:val="00382E4B"/>
    <w:rsid w:val="00382E68"/>
    <w:rsid w:val="00383AE8"/>
    <w:rsid w:val="00383C15"/>
    <w:rsid w:val="00383DDF"/>
    <w:rsid w:val="00383FC8"/>
    <w:rsid w:val="00384556"/>
    <w:rsid w:val="00384988"/>
    <w:rsid w:val="00384FAC"/>
    <w:rsid w:val="00385205"/>
    <w:rsid w:val="003852F6"/>
    <w:rsid w:val="00385451"/>
    <w:rsid w:val="00385531"/>
    <w:rsid w:val="00385A1D"/>
    <w:rsid w:val="00385B3B"/>
    <w:rsid w:val="00385C35"/>
    <w:rsid w:val="003863CD"/>
    <w:rsid w:val="0038650E"/>
    <w:rsid w:val="003867F9"/>
    <w:rsid w:val="00386903"/>
    <w:rsid w:val="00386966"/>
    <w:rsid w:val="00386AEA"/>
    <w:rsid w:val="00386E60"/>
    <w:rsid w:val="00387047"/>
    <w:rsid w:val="0038746D"/>
    <w:rsid w:val="0038785A"/>
    <w:rsid w:val="00387D85"/>
    <w:rsid w:val="00387E09"/>
    <w:rsid w:val="00387F6C"/>
    <w:rsid w:val="0039011B"/>
    <w:rsid w:val="003907E8"/>
    <w:rsid w:val="00390B7B"/>
    <w:rsid w:val="00390C0D"/>
    <w:rsid w:val="00391000"/>
    <w:rsid w:val="003910CB"/>
    <w:rsid w:val="003918DE"/>
    <w:rsid w:val="00391E36"/>
    <w:rsid w:val="003923CF"/>
    <w:rsid w:val="003926F0"/>
    <w:rsid w:val="00392972"/>
    <w:rsid w:val="00392A82"/>
    <w:rsid w:val="00392E7D"/>
    <w:rsid w:val="00393026"/>
    <w:rsid w:val="003931D4"/>
    <w:rsid w:val="00393259"/>
    <w:rsid w:val="0039357C"/>
    <w:rsid w:val="003935B2"/>
    <w:rsid w:val="00393657"/>
    <w:rsid w:val="00393A9D"/>
    <w:rsid w:val="00393AE0"/>
    <w:rsid w:val="00393D7D"/>
    <w:rsid w:val="00393E7B"/>
    <w:rsid w:val="00393F05"/>
    <w:rsid w:val="003942CD"/>
    <w:rsid w:val="003945F0"/>
    <w:rsid w:val="00394745"/>
    <w:rsid w:val="003952AA"/>
    <w:rsid w:val="003954F8"/>
    <w:rsid w:val="00395776"/>
    <w:rsid w:val="00395AED"/>
    <w:rsid w:val="00395BB4"/>
    <w:rsid w:val="00395F37"/>
    <w:rsid w:val="0039609B"/>
    <w:rsid w:val="0039620D"/>
    <w:rsid w:val="003963AB"/>
    <w:rsid w:val="00396A13"/>
    <w:rsid w:val="00397219"/>
    <w:rsid w:val="00397277"/>
    <w:rsid w:val="0039731C"/>
    <w:rsid w:val="00397A5D"/>
    <w:rsid w:val="00397EE3"/>
    <w:rsid w:val="003A0151"/>
    <w:rsid w:val="003A0639"/>
    <w:rsid w:val="003A06DC"/>
    <w:rsid w:val="003A080F"/>
    <w:rsid w:val="003A0F02"/>
    <w:rsid w:val="003A10A6"/>
    <w:rsid w:val="003A1210"/>
    <w:rsid w:val="003A1233"/>
    <w:rsid w:val="003A197A"/>
    <w:rsid w:val="003A1A66"/>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5F87"/>
    <w:rsid w:val="003A67FF"/>
    <w:rsid w:val="003A6847"/>
    <w:rsid w:val="003A6B5B"/>
    <w:rsid w:val="003A6E1F"/>
    <w:rsid w:val="003A6FBC"/>
    <w:rsid w:val="003A705C"/>
    <w:rsid w:val="003A70A5"/>
    <w:rsid w:val="003A7230"/>
    <w:rsid w:val="003A7D07"/>
    <w:rsid w:val="003B0691"/>
    <w:rsid w:val="003B0759"/>
    <w:rsid w:val="003B0AA5"/>
    <w:rsid w:val="003B0B6D"/>
    <w:rsid w:val="003B0ED5"/>
    <w:rsid w:val="003B10B1"/>
    <w:rsid w:val="003B12E9"/>
    <w:rsid w:val="003B12F6"/>
    <w:rsid w:val="003B133D"/>
    <w:rsid w:val="003B1921"/>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B7FF9"/>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76A"/>
    <w:rsid w:val="003C5C99"/>
    <w:rsid w:val="003C5E08"/>
    <w:rsid w:val="003C603D"/>
    <w:rsid w:val="003C6984"/>
    <w:rsid w:val="003C6C56"/>
    <w:rsid w:val="003C6DEC"/>
    <w:rsid w:val="003C767E"/>
    <w:rsid w:val="003C7733"/>
    <w:rsid w:val="003C773C"/>
    <w:rsid w:val="003C79A8"/>
    <w:rsid w:val="003C7BC8"/>
    <w:rsid w:val="003C7D52"/>
    <w:rsid w:val="003D0067"/>
    <w:rsid w:val="003D0211"/>
    <w:rsid w:val="003D04F0"/>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4BFB"/>
    <w:rsid w:val="003D50BC"/>
    <w:rsid w:val="003D6EAD"/>
    <w:rsid w:val="003D731B"/>
    <w:rsid w:val="003D758E"/>
    <w:rsid w:val="003D7BF5"/>
    <w:rsid w:val="003D7DB4"/>
    <w:rsid w:val="003D7DCB"/>
    <w:rsid w:val="003E0C92"/>
    <w:rsid w:val="003E1C11"/>
    <w:rsid w:val="003E2349"/>
    <w:rsid w:val="003E2492"/>
    <w:rsid w:val="003E25A6"/>
    <w:rsid w:val="003E2834"/>
    <w:rsid w:val="003E2D08"/>
    <w:rsid w:val="003E2D70"/>
    <w:rsid w:val="003E30A8"/>
    <w:rsid w:val="003E3275"/>
    <w:rsid w:val="003E36F6"/>
    <w:rsid w:val="003E3B85"/>
    <w:rsid w:val="003E3BDE"/>
    <w:rsid w:val="003E3C31"/>
    <w:rsid w:val="003E3D60"/>
    <w:rsid w:val="003E40F7"/>
    <w:rsid w:val="003E4422"/>
    <w:rsid w:val="003E4542"/>
    <w:rsid w:val="003E4639"/>
    <w:rsid w:val="003E4816"/>
    <w:rsid w:val="003E4AB5"/>
    <w:rsid w:val="003E4ADB"/>
    <w:rsid w:val="003E4EA4"/>
    <w:rsid w:val="003E5202"/>
    <w:rsid w:val="003E5A7E"/>
    <w:rsid w:val="003E5B6E"/>
    <w:rsid w:val="003E5BA5"/>
    <w:rsid w:val="003E5FB4"/>
    <w:rsid w:val="003E602A"/>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5F3"/>
    <w:rsid w:val="003F294A"/>
    <w:rsid w:val="003F2A87"/>
    <w:rsid w:val="003F2B73"/>
    <w:rsid w:val="003F2BCD"/>
    <w:rsid w:val="003F327A"/>
    <w:rsid w:val="003F329D"/>
    <w:rsid w:val="003F359C"/>
    <w:rsid w:val="003F36E8"/>
    <w:rsid w:val="003F3A36"/>
    <w:rsid w:val="003F3A97"/>
    <w:rsid w:val="003F3F15"/>
    <w:rsid w:val="003F4288"/>
    <w:rsid w:val="003F43B8"/>
    <w:rsid w:val="003F4DDD"/>
    <w:rsid w:val="003F4E15"/>
    <w:rsid w:val="003F504E"/>
    <w:rsid w:val="003F54DB"/>
    <w:rsid w:val="003F56DA"/>
    <w:rsid w:val="003F56E5"/>
    <w:rsid w:val="003F57BC"/>
    <w:rsid w:val="003F5CAE"/>
    <w:rsid w:val="003F5D47"/>
    <w:rsid w:val="003F620A"/>
    <w:rsid w:val="003F62AA"/>
    <w:rsid w:val="003F634D"/>
    <w:rsid w:val="003F6482"/>
    <w:rsid w:val="003F7066"/>
    <w:rsid w:val="003F7068"/>
    <w:rsid w:val="003F70A3"/>
    <w:rsid w:val="003F70D8"/>
    <w:rsid w:val="003F72CC"/>
    <w:rsid w:val="003F7BAF"/>
    <w:rsid w:val="003F7DB1"/>
    <w:rsid w:val="003F7DE4"/>
    <w:rsid w:val="003F7FE2"/>
    <w:rsid w:val="00400325"/>
    <w:rsid w:val="00400408"/>
    <w:rsid w:val="00400446"/>
    <w:rsid w:val="00400538"/>
    <w:rsid w:val="004006F1"/>
    <w:rsid w:val="00400963"/>
    <w:rsid w:val="00400D15"/>
    <w:rsid w:val="00400D24"/>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6C"/>
    <w:rsid w:val="0040450D"/>
    <w:rsid w:val="0040452A"/>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0F4C"/>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3E0"/>
    <w:rsid w:val="004265BA"/>
    <w:rsid w:val="004269F0"/>
    <w:rsid w:val="00426B00"/>
    <w:rsid w:val="00426C5F"/>
    <w:rsid w:val="00426E13"/>
    <w:rsid w:val="00427413"/>
    <w:rsid w:val="00430174"/>
    <w:rsid w:val="00430413"/>
    <w:rsid w:val="0043045D"/>
    <w:rsid w:val="00430778"/>
    <w:rsid w:val="00430BC4"/>
    <w:rsid w:val="00430BEB"/>
    <w:rsid w:val="00430C12"/>
    <w:rsid w:val="00430CF0"/>
    <w:rsid w:val="00430F99"/>
    <w:rsid w:val="00430FA1"/>
    <w:rsid w:val="00431289"/>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27C"/>
    <w:rsid w:val="00435393"/>
    <w:rsid w:val="00435730"/>
    <w:rsid w:val="0043573F"/>
    <w:rsid w:val="004357D8"/>
    <w:rsid w:val="0043582D"/>
    <w:rsid w:val="00435996"/>
    <w:rsid w:val="00435B6F"/>
    <w:rsid w:val="0043602F"/>
    <w:rsid w:val="00436185"/>
    <w:rsid w:val="0043695C"/>
    <w:rsid w:val="00436AD8"/>
    <w:rsid w:val="00436AE3"/>
    <w:rsid w:val="00436BDC"/>
    <w:rsid w:val="00436C16"/>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16D"/>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67"/>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10"/>
    <w:rsid w:val="004521F8"/>
    <w:rsid w:val="004522D2"/>
    <w:rsid w:val="00452726"/>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1A"/>
    <w:rsid w:val="0045587C"/>
    <w:rsid w:val="00455A9D"/>
    <w:rsid w:val="00455B14"/>
    <w:rsid w:val="004561EF"/>
    <w:rsid w:val="00456293"/>
    <w:rsid w:val="00456302"/>
    <w:rsid w:val="00456342"/>
    <w:rsid w:val="004563E1"/>
    <w:rsid w:val="0045641A"/>
    <w:rsid w:val="004565A7"/>
    <w:rsid w:val="00456A1A"/>
    <w:rsid w:val="00456A23"/>
    <w:rsid w:val="00456DA5"/>
    <w:rsid w:val="00457045"/>
    <w:rsid w:val="004571EA"/>
    <w:rsid w:val="004573CD"/>
    <w:rsid w:val="00457990"/>
    <w:rsid w:val="00457E5F"/>
    <w:rsid w:val="0046005F"/>
    <w:rsid w:val="004602E1"/>
    <w:rsid w:val="0046067D"/>
    <w:rsid w:val="004609B4"/>
    <w:rsid w:val="00460AFC"/>
    <w:rsid w:val="00460D8F"/>
    <w:rsid w:val="0046121A"/>
    <w:rsid w:val="00461504"/>
    <w:rsid w:val="00461513"/>
    <w:rsid w:val="00461CBA"/>
    <w:rsid w:val="00461D8A"/>
    <w:rsid w:val="00461EA2"/>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9D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9CA"/>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6FEE"/>
    <w:rsid w:val="004771AA"/>
    <w:rsid w:val="0047733E"/>
    <w:rsid w:val="004773A4"/>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4B9"/>
    <w:rsid w:val="004907B2"/>
    <w:rsid w:val="00490B09"/>
    <w:rsid w:val="00490D6B"/>
    <w:rsid w:val="0049110A"/>
    <w:rsid w:val="00491F8E"/>
    <w:rsid w:val="004923ED"/>
    <w:rsid w:val="00492518"/>
    <w:rsid w:val="004925CC"/>
    <w:rsid w:val="004927FF"/>
    <w:rsid w:val="00492EB1"/>
    <w:rsid w:val="00493281"/>
    <w:rsid w:val="004934F6"/>
    <w:rsid w:val="004936F8"/>
    <w:rsid w:val="00493C07"/>
    <w:rsid w:val="00493E26"/>
    <w:rsid w:val="00494880"/>
    <w:rsid w:val="00495319"/>
    <w:rsid w:val="00495510"/>
    <w:rsid w:val="004958FA"/>
    <w:rsid w:val="00495C99"/>
    <w:rsid w:val="00495FE4"/>
    <w:rsid w:val="004961D7"/>
    <w:rsid w:val="004961FB"/>
    <w:rsid w:val="0049621F"/>
    <w:rsid w:val="0049638E"/>
    <w:rsid w:val="00496654"/>
    <w:rsid w:val="00496867"/>
    <w:rsid w:val="0049687D"/>
    <w:rsid w:val="00496963"/>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724"/>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25A"/>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0FBA"/>
    <w:rsid w:val="004C1073"/>
    <w:rsid w:val="004C11E5"/>
    <w:rsid w:val="004C12E0"/>
    <w:rsid w:val="004C18EE"/>
    <w:rsid w:val="004C1B90"/>
    <w:rsid w:val="004C1DA7"/>
    <w:rsid w:val="004C2037"/>
    <w:rsid w:val="004C20EB"/>
    <w:rsid w:val="004C27C1"/>
    <w:rsid w:val="004C29E8"/>
    <w:rsid w:val="004C2A99"/>
    <w:rsid w:val="004C2CDA"/>
    <w:rsid w:val="004C2CF0"/>
    <w:rsid w:val="004C3B23"/>
    <w:rsid w:val="004C3CF1"/>
    <w:rsid w:val="004C3E42"/>
    <w:rsid w:val="004C42F4"/>
    <w:rsid w:val="004C4576"/>
    <w:rsid w:val="004C4633"/>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49"/>
    <w:rsid w:val="004D1CFF"/>
    <w:rsid w:val="004D20CF"/>
    <w:rsid w:val="004D215A"/>
    <w:rsid w:val="004D22E1"/>
    <w:rsid w:val="004D25CC"/>
    <w:rsid w:val="004D2E22"/>
    <w:rsid w:val="004D30B3"/>
    <w:rsid w:val="004D3147"/>
    <w:rsid w:val="004D3CA2"/>
    <w:rsid w:val="004D3D66"/>
    <w:rsid w:val="004D3E1D"/>
    <w:rsid w:val="004D40A9"/>
    <w:rsid w:val="004D4355"/>
    <w:rsid w:val="004D467A"/>
    <w:rsid w:val="004D4B30"/>
    <w:rsid w:val="004D50B6"/>
    <w:rsid w:val="004D5105"/>
    <w:rsid w:val="004D54A2"/>
    <w:rsid w:val="004D553C"/>
    <w:rsid w:val="004D5820"/>
    <w:rsid w:val="004D5A33"/>
    <w:rsid w:val="004D5AE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0C4"/>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C9C"/>
    <w:rsid w:val="004E5F1D"/>
    <w:rsid w:val="004E5F69"/>
    <w:rsid w:val="004E6438"/>
    <w:rsid w:val="004E6540"/>
    <w:rsid w:val="004E6768"/>
    <w:rsid w:val="004E693A"/>
    <w:rsid w:val="004E6A24"/>
    <w:rsid w:val="004E6F56"/>
    <w:rsid w:val="004E705F"/>
    <w:rsid w:val="004E7160"/>
    <w:rsid w:val="004E7542"/>
    <w:rsid w:val="004E77F1"/>
    <w:rsid w:val="004E7807"/>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CC"/>
    <w:rsid w:val="004F7705"/>
    <w:rsid w:val="00500075"/>
    <w:rsid w:val="00500203"/>
    <w:rsid w:val="005002B9"/>
    <w:rsid w:val="00500B56"/>
    <w:rsid w:val="00501161"/>
    <w:rsid w:val="00501536"/>
    <w:rsid w:val="00501726"/>
    <w:rsid w:val="00501CEE"/>
    <w:rsid w:val="00501E46"/>
    <w:rsid w:val="00502356"/>
    <w:rsid w:val="0050261D"/>
    <w:rsid w:val="00502720"/>
    <w:rsid w:val="00502976"/>
    <w:rsid w:val="005029F2"/>
    <w:rsid w:val="00502C94"/>
    <w:rsid w:val="00502E36"/>
    <w:rsid w:val="00502FA1"/>
    <w:rsid w:val="0050341E"/>
    <w:rsid w:val="005034D9"/>
    <w:rsid w:val="005034DF"/>
    <w:rsid w:val="00503552"/>
    <w:rsid w:val="0050356F"/>
    <w:rsid w:val="00503771"/>
    <w:rsid w:val="00503C70"/>
    <w:rsid w:val="00503CF9"/>
    <w:rsid w:val="00503F12"/>
    <w:rsid w:val="00504117"/>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AD0"/>
    <w:rsid w:val="00516B47"/>
    <w:rsid w:val="0051709A"/>
    <w:rsid w:val="0051754B"/>
    <w:rsid w:val="00517569"/>
    <w:rsid w:val="005176A9"/>
    <w:rsid w:val="00517956"/>
    <w:rsid w:val="0051798B"/>
    <w:rsid w:val="00517D20"/>
    <w:rsid w:val="00517D9B"/>
    <w:rsid w:val="00517E2B"/>
    <w:rsid w:val="0052060A"/>
    <w:rsid w:val="0052085A"/>
    <w:rsid w:val="00520C5B"/>
    <w:rsid w:val="00521261"/>
    <w:rsid w:val="0052154B"/>
    <w:rsid w:val="00521ACF"/>
    <w:rsid w:val="00521AEA"/>
    <w:rsid w:val="00521D89"/>
    <w:rsid w:val="00521FD9"/>
    <w:rsid w:val="005221AD"/>
    <w:rsid w:val="00522F62"/>
    <w:rsid w:val="00522FFE"/>
    <w:rsid w:val="0052302F"/>
    <w:rsid w:val="005231C6"/>
    <w:rsid w:val="005236B4"/>
    <w:rsid w:val="00523C39"/>
    <w:rsid w:val="00523FA4"/>
    <w:rsid w:val="00524355"/>
    <w:rsid w:val="005245C2"/>
    <w:rsid w:val="005246C5"/>
    <w:rsid w:val="00524968"/>
    <w:rsid w:val="00524F04"/>
    <w:rsid w:val="00524FC3"/>
    <w:rsid w:val="00525165"/>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17"/>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7E8"/>
    <w:rsid w:val="005328E6"/>
    <w:rsid w:val="00532A1C"/>
    <w:rsid w:val="00532E76"/>
    <w:rsid w:val="005333CA"/>
    <w:rsid w:val="00533415"/>
    <w:rsid w:val="005335FF"/>
    <w:rsid w:val="00533B7D"/>
    <w:rsid w:val="00533BE9"/>
    <w:rsid w:val="00533D74"/>
    <w:rsid w:val="0053408A"/>
    <w:rsid w:val="0053435A"/>
    <w:rsid w:val="00534513"/>
    <w:rsid w:val="00534593"/>
    <w:rsid w:val="0053473E"/>
    <w:rsid w:val="005349C5"/>
    <w:rsid w:val="00534D6C"/>
    <w:rsid w:val="00534DE7"/>
    <w:rsid w:val="00535086"/>
    <w:rsid w:val="0053508D"/>
    <w:rsid w:val="005351E5"/>
    <w:rsid w:val="00536242"/>
    <w:rsid w:val="005363FF"/>
    <w:rsid w:val="005365CC"/>
    <w:rsid w:val="00536B0D"/>
    <w:rsid w:val="00536E40"/>
    <w:rsid w:val="00537040"/>
    <w:rsid w:val="00537059"/>
    <w:rsid w:val="00537B60"/>
    <w:rsid w:val="00537B78"/>
    <w:rsid w:val="00537CFB"/>
    <w:rsid w:val="00537FD0"/>
    <w:rsid w:val="0054017F"/>
    <w:rsid w:val="005401EC"/>
    <w:rsid w:val="0054053A"/>
    <w:rsid w:val="005409DA"/>
    <w:rsid w:val="00540A60"/>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79C"/>
    <w:rsid w:val="00545968"/>
    <w:rsid w:val="00545C81"/>
    <w:rsid w:val="00545FB0"/>
    <w:rsid w:val="0054639E"/>
    <w:rsid w:val="0054660C"/>
    <w:rsid w:val="00546BCD"/>
    <w:rsid w:val="00546F2B"/>
    <w:rsid w:val="00546F82"/>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66A"/>
    <w:rsid w:val="00552B0C"/>
    <w:rsid w:val="00552B38"/>
    <w:rsid w:val="00552EA5"/>
    <w:rsid w:val="00553302"/>
    <w:rsid w:val="0055338A"/>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1C7"/>
    <w:rsid w:val="0055632C"/>
    <w:rsid w:val="005563AE"/>
    <w:rsid w:val="0055681C"/>
    <w:rsid w:val="0055688D"/>
    <w:rsid w:val="005569C3"/>
    <w:rsid w:val="00556B5E"/>
    <w:rsid w:val="00557466"/>
    <w:rsid w:val="00557A56"/>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96E"/>
    <w:rsid w:val="00565A7E"/>
    <w:rsid w:val="00565D55"/>
    <w:rsid w:val="005661C7"/>
    <w:rsid w:val="00566538"/>
    <w:rsid w:val="00566D98"/>
    <w:rsid w:val="00566F67"/>
    <w:rsid w:val="00566FBB"/>
    <w:rsid w:val="005670F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71B"/>
    <w:rsid w:val="00573D17"/>
    <w:rsid w:val="00573FBC"/>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B65"/>
    <w:rsid w:val="00580F29"/>
    <w:rsid w:val="00581085"/>
    <w:rsid w:val="005817D3"/>
    <w:rsid w:val="005819A7"/>
    <w:rsid w:val="00581A24"/>
    <w:rsid w:val="00582506"/>
    <w:rsid w:val="0058257C"/>
    <w:rsid w:val="00582756"/>
    <w:rsid w:val="00582BE2"/>
    <w:rsid w:val="0058325F"/>
    <w:rsid w:val="005835AA"/>
    <w:rsid w:val="005835BC"/>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766"/>
    <w:rsid w:val="005858AD"/>
    <w:rsid w:val="005858E7"/>
    <w:rsid w:val="00585A50"/>
    <w:rsid w:val="00585D9F"/>
    <w:rsid w:val="00585E6D"/>
    <w:rsid w:val="0058605B"/>
    <w:rsid w:val="005861A0"/>
    <w:rsid w:val="005865B0"/>
    <w:rsid w:val="005866D0"/>
    <w:rsid w:val="005868C4"/>
    <w:rsid w:val="00586A7D"/>
    <w:rsid w:val="00586E49"/>
    <w:rsid w:val="0058729B"/>
    <w:rsid w:val="005874D9"/>
    <w:rsid w:val="005875DF"/>
    <w:rsid w:val="005876B6"/>
    <w:rsid w:val="0058788E"/>
    <w:rsid w:val="00587E5F"/>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727"/>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49A"/>
    <w:rsid w:val="00597774"/>
    <w:rsid w:val="00597C16"/>
    <w:rsid w:val="00597C29"/>
    <w:rsid w:val="00597F5E"/>
    <w:rsid w:val="005A0247"/>
    <w:rsid w:val="005A0284"/>
    <w:rsid w:val="005A02D1"/>
    <w:rsid w:val="005A04CB"/>
    <w:rsid w:val="005A13B8"/>
    <w:rsid w:val="005A1B23"/>
    <w:rsid w:val="005A1C76"/>
    <w:rsid w:val="005A1DBA"/>
    <w:rsid w:val="005A1E4A"/>
    <w:rsid w:val="005A2182"/>
    <w:rsid w:val="005A2778"/>
    <w:rsid w:val="005A2802"/>
    <w:rsid w:val="005A2CF4"/>
    <w:rsid w:val="005A2D93"/>
    <w:rsid w:val="005A2EC4"/>
    <w:rsid w:val="005A36C4"/>
    <w:rsid w:val="005A3AD0"/>
    <w:rsid w:val="005A3FC1"/>
    <w:rsid w:val="005A4036"/>
    <w:rsid w:val="005A41F5"/>
    <w:rsid w:val="005A424B"/>
    <w:rsid w:val="005A4417"/>
    <w:rsid w:val="005A4499"/>
    <w:rsid w:val="005A47B7"/>
    <w:rsid w:val="005A4A00"/>
    <w:rsid w:val="005A50D3"/>
    <w:rsid w:val="005A52E1"/>
    <w:rsid w:val="005A588C"/>
    <w:rsid w:val="005A5F12"/>
    <w:rsid w:val="005A5FEF"/>
    <w:rsid w:val="005A5FFB"/>
    <w:rsid w:val="005A620C"/>
    <w:rsid w:val="005A6720"/>
    <w:rsid w:val="005A7031"/>
    <w:rsid w:val="005A7185"/>
    <w:rsid w:val="005A74BF"/>
    <w:rsid w:val="005A74C2"/>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496"/>
    <w:rsid w:val="005B361E"/>
    <w:rsid w:val="005B36B3"/>
    <w:rsid w:val="005B3878"/>
    <w:rsid w:val="005B397C"/>
    <w:rsid w:val="005B42F2"/>
    <w:rsid w:val="005B439A"/>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ADC"/>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6E52"/>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6FA6"/>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728"/>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941"/>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24D"/>
    <w:rsid w:val="006013EE"/>
    <w:rsid w:val="006015FB"/>
    <w:rsid w:val="0060161F"/>
    <w:rsid w:val="006018C2"/>
    <w:rsid w:val="0060215B"/>
    <w:rsid w:val="0060228B"/>
    <w:rsid w:val="006023F9"/>
    <w:rsid w:val="0060240E"/>
    <w:rsid w:val="0060258F"/>
    <w:rsid w:val="006027C6"/>
    <w:rsid w:val="0060299D"/>
    <w:rsid w:val="00603853"/>
    <w:rsid w:val="006039EC"/>
    <w:rsid w:val="00603C6C"/>
    <w:rsid w:val="0060425A"/>
    <w:rsid w:val="0060475A"/>
    <w:rsid w:val="00604A8D"/>
    <w:rsid w:val="00604AE8"/>
    <w:rsid w:val="00604B81"/>
    <w:rsid w:val="00604D8F"/>
    <w:rsid w:val="00604FF6"/>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16D"/>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945"/>
    <w:rsid w:val="00614D47"/>
    <w:rsid w:val="0061501D"/>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13B"/>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B6D"/>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A06"/>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B8F"/>
    <w:rsid w:val="00647E23"/>
    <w:rsid w:val="0065005A"/>
    <w:rsid w:val="00651841"/>
    <w:rsid w:val="00651972"/>
    <w:rsid w:val="00651CA0"/>
    <w:rsid w:val="00651DA9"/>
    <w:rsid w:val="00651F91"/>
    <w:rsid w:val="006520F9"/>
    <w:rsid w:val="00652152"/>
    <w:rsid w:val="0065253E"/>
    <w:rsid w:val="00652B56"/>
    <w:rsid w:val="00652EEE"/>
    <w:rsid w:val="00653150"/>
    <w:rsid w:val="006531E0"/>
    <w:rsid w:val="0065325D"/>
    <w:rsid w:val="006533FB"/>
    <w:rsid w:val="006535A3"/>
    <w:rsid w:val="00653947"/>
    <w:rsid w:val="00653AE7"/>
    <w:rsid w:val="0065464C"/>
    <w:rsid w:val="00654A49"/>
    <w:rsid w:val="00654D81"/>
    <w:rsid w:val="0065504B"/>
    <w:rsid w:val="0065514A"/>
    <w:rsid w:val="00655283"/>
    <w:rsid w:val="006553FE"/>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86"/>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5FA0"/>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19"/>
    <w:rsid w:val="006846B0"/>
    <w:rsid w:val="00684966"/>
    <w:rsid w:val="00684B91"/>
    <w:rsid w:val="00684C77"/>
    <w:rsid w:val="00684DFA"/>
    <w:rsid w:val="00684EE0"/>
    <w:rsid w:val="00685438"/>
    <w:rsid w:val="006856B4"/>
    <w:rsid w:val="00685810"/>
    <w:rsid w:val="0068599A"/>
    <w:rsid w:val="00685A12"/>
    <w:rsid w:val="006865A4"/>
    <w:rsid w:val="0068661E"/>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5B0A"/>
    <w:rsid w:val="0069637C"/>
    <w:rsid w:val="006965DA"/>
    <w:rsid w:val="00696B5F"/>
    <w:rsid w:val="00696F1E"/>
    <w:rsid w:val="00697101"/>
    <w:rsid w:val="006975F3"/>
    <w:rsid w:val="00697629"/>
    <w:rsid w:val="00697742"/>
    <w:rsid w:val="006979FF"/>
    <w:rsid w:val="00697F63"/>
    <w:rsid w:val="006A009F"/>
    <w:rsid w:val="006A03F6"/>
    <w:rsid w:val="006A04D1"/>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0AB6"/>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0D12"/>
    <w:rsid w:val="006C10E8"/>
    <w:rsid w:val="006C1584"/>
    <w:rsid w:val="006C1B25"/>
    <w:rsid w:val="006C1B2C"/>
    <w:rsid w:val="006C20AA"/>
    <w:rsid w:val="006C21C2"/>
    <w:rsid w:val="006C284A"/>
    <w:rsid w:val="006C2AB7"/>
    <w:rsid w:val="006C2AFF"/>
    <w:rsid w:val="006C2B5B"/>
    <w:rsid w:val="006C2CE3"/>
    <w:rsid w:val="006C2E2C"/>
    <w:rsid w:val="006C2EF4"/>
    <w:rsid w:val="006C3199"/>
    <w:rsid w:val="006C3640"/>
    <w:rsid w:val="006C3AA9"/>
    <w:rsid w:val="006C40D2"/>
    <w:rsid w:val="006C457A"/>
    <w:rsid w:val="006C4584"/>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6D5"/>
    <w:rsid w:val="006D07E1"/>
    <w:rsid w:val="006D0839"/>
    <w:rsid w:val="006D09FB"/>
    <w:rsid w:val="006D0A6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41D"/>
    <w:rsid w:val="006D4AC8"/>
    <w:rsid w:val="006D4CB7"/>
    <w:rsid w:val="006D4CC7"/>
    <w:rsid w:val="006D4D47"/>
    <w:rsid w:val="006D4EB8"/>
    <w:rsid w:val="006D54A4"/>
    <w:rsid w:val="006D54C3"/>
    <w:rsid w:val="006D599F"/>
    <w:rsid w:val="006D64E1"/>
    <w:rsid w:val="006D6613"/>
    <w:rsid w:val="006D6C6F"/>
    <w:rsid w:val="006D7119"/>
    <w:rsid w:val="006D71E8"/>
    <w:rsid w:val="006D7671"/>
    <w:rsid w:val="006D7A1B"/>
    <w:rsid w:val="006D7A96"/>
    <w:rsid w:val="006D7BE2"/>
    <w:rsid w:val="006D7CAC"/>
    <w:rsid w:val="006E05B8"/>
    <w:rsid w:val="006E0838"/>
    <w:rsid w:val="006E08C9"/>
    <w:rsid w:val="006E1DED"/>
    <w:rsid w:val="006E200D"/>
    <w:rsid w:val="006E2691"/>
    <w:rsid w:val="006E28D7"/>
    <w:rsid w:val="006E2BB9"/>
    <w:rsid w:val="006E2C2E"/>
    <w:rsid w:val="006E35A3"/>
    <w:rsid w:val="006E365A"/>
    <w:rsid w:val="006E36F4"/>
    <w:rsid w:val="006E3BD3"/>
    <w:rsid w:val="006E3DD1"/>
    <w:rsid w:val="006E3E06"/>
    <w:rsid w:val="006E407D"/>
    <w:rsid w:val="006E4493"/>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68D"/>
    <w:rsid w:val="006E7A35"/>
    <w:rsid w:val="006E7B14"/>
    <w:rsid w:val="006E7B9F"/>
    <w:rsid w:val="006E7D22"/>
    <w:rsid w:val="006E7E2F"/>
    <w:rsid w:val="006F0243"/>
    <w:rsid w:val="006F05CF"/>
    <w:rsid w:val="006F161F"/>
    <w:rsid w:val="006F17C3"/>
    <w:rsid w:val="006F1B95"/>
    <w:rsid w:val="006F1F5C"/>
    <w:rsid w:val="006F219A"/>
    <w:rsid w:val="006F24EF"/>
    <w:rsid w:val="006F258A"/>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7A7"/>
    <w:rsid w:val="006F491F"/>
    <w:rsid w:val="006F4D8E"/>
    <w:rsid w:val="006F5023"/>
    <w:rsid w:val="006F5350"/>
    <w:rsid w:val="006F53FD"/>
    <w:rsid w:val="006F5995"/>
    <w:rsid w:val="006F599A"/>
    <w:rsid w:val="006F5BFA"/>
    <w:rsid w:val="006F5C8E"/>
    <w:rsid w:val="006F5D37"/>
    <w:rsid w:val="006F60F3"/>
    <w:rsid w:val="006F6425"/>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913"/>
    <w:rsid w:val="00701B54"/>
    <w:rsid w:val="00702127"/>
    <w:rsid w:val="00702284"/>
    <w:rsid w:val="007025BC"/>
    <w:rsid w:val="00702865"/>
    <w:rsid w:val="00702A98"/>
    <w:rsid w:val="00702AB0"/>
    <w:rsid w:val="00702D99"/>
    <w:rsid w:val="00702E8C"/>
    <w:rsid w:val="00702FD8"/>
    <w:rsid w:val="007038CB"/>
    <w:rsid w:val="00703952"/>
    <w:rsid w:val="007039D6"/>
    <w:rsid w:val="007039F4"/>
    <w:rsid w:val="00703BF1"/>
    <w:rsid w:val="007040E2"/>
    <w:rsid w:val="00704674"/>
    <w:rsid w:val="00704D09"/>
    <w:rsid w:val="00705B0E"/>
    <w:rsid w:val="00705DC1"/>
    <w:rsid w:val="0070616B"/>
    <w:rsid w:val="007064D3"/>
    <w:rsid w:val="0070650F"/>
    <w:rsid w:val="0070661A"/>
    <w:rsid w:val="00706774"/>
    <w:rsid w:val="00706974"/>
    <w:rsid w:val="007072CD"/>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368"/>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6C1A"/>
    <w:rsid w:val="00717006"/>
    <w:rsid w:val="00717193"/>
    <w:rsid w:val="007173DA"/>
    <w:rsid w:val="0071766B"/>
    <w:rsid w:val="00717C36"/>
    <w:rsid w:val="007204CC"/>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422"/>
    <w:rsid w:val="0073059C"/>
    <w:rsid w:val="00730A09"/>
    <w:rsid w:val="00730C89"/>
    <w:rsid w:val="0073103A"/>
    <w:rsid w:val="0073127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60B"/>
    <w:rsid w:val="007368BA"/>
    <w:rsid w:val="00737346"/>
    <w:rsid w:val="00737D02"/>
    <w:rsid w:val="00740153"/>
    <w:rsid w:val="00740335"/>
    <w:rsid w:val="007406B8"/>
    <w:rsid w:val="007406BC"/>
    <w:rsid w:val="00740A8A"/>
    <w:rsid w:val="00740EF2"/>
    <w:rsid w:val="00741EBE"/>
    <w:rsid w:val="007424B0"/>
    <w:rsid w:val="0074291F"/>
    <w:rsid w:val="00742950"/>
    <w:rsid w:val="00742B72"/>
    <w:rsid w:val="00742CB5"/>
    <w:rsid w:val="00742D4E"/>
    <w:rsid w:val="0074307A"/>
    <w:rsid w:val="00743168"/>
    <w:rsid w:val="00743499"/>
    <w:rsid w:val="007437EC"/>
    <w:rsid w:val="00743B67"/>
    <w:rsid w:val="00743CF1"/>
    <w:rsid w:val="00743D03"/>
    <w:rsid w:val="0074406E"/>
    <w:rsid w:val="0074473F"/>
    <w:rsid w:val="00744B73"/>
    <w:rsid w:val="00744EAD"/>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AAC"/>
    <w:rsid w:val="00757C59"/>
    <w:rsid w:val="00757D56"/>
    <w:rsid w:val="00757FF1"/>
    <w:rsid w:val="00760459"/>
    <w:rsid w:val="00760475"/>
    <w:rsid w:val="007606EA"/>
    <w:rsid w:val="007607B2"/>
    <w:rsid w:val="00760CCB"/>
    <w:rsid w:val="00760CF6"/>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B4D"/>
    <w:rsid w:val="00770CBE"/>
    <w:rsid w:val="00770FEB"/>
    <w:rsid w:val="007710FD"/>
    <w:rsid w:val="007718DF"/>
    <w:rsid w:val="00771B50"/>
    <w:rsid w:val="00771B7C"/>
    <w:rsid w:val="0077200E"/>
    <w:rsid w:val="007721EC"/>
    <w:rsid w:val="007724A9"/>
    <w:rsid w:val="0077291D"/>
    <w:rsid w:val="00772B22"/>
    <w:rsid w:val="00772D0A"/>
    <w:rsid w:val="00773539"/>
    <w:rsid w:val="0077364D"/>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19F"/>
    <w:rsid w:val="00784331"/>
    <w:rsid w:val="00784764"/>
    <w:rsid w:val="007847DB"/>
    <w:rsid w:val="007849FA"/>
    <w:rsid w:val="0078520D"/>
    <w:rsid w:val="00785390"/>
    <w:rsid w:val="00785814"/>
    <w:rsid w:val="00785985"/>
    <w:rsid w:val="00785A84"/>
    <w:rsid w:val="0078653A"/>
    <w:rsid w:val="00786B32"/>
    <w:rsid w:val="00787199"/>
    <w:rsid w:val="007871F9"/>
    <w:rsid w:val="007873BE"/>
    <w:rsid w:val="00787448"/>
    <w:rsid w:val="007875AA"/>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B23"/>
    <w:rsid w:val="00797F3B"/>
    <w:rsid w:val="007A0090"/>
    <w:rsid w:val="007A01BB"/>
    <w:rsid w:val="007A03A4"/>
    <w:rsid w:val="007A0AD4"/>
    <w:rsid w:val="007A0E02"/>
    <w:rsid w:val="007A0EB8"/>
    <w:rsid w:val="007A1561"/>
    <w:rsid w:val="007A1836"/>
    <w:rsid w:val="007A1DAF"/>
    <w:rsid w:val="007A1DC3"/>
    <w:rsid w:val="007A1F9C"/>
    <w:rsid w:val="007A20E6"/>
    <w:rsid w:val="007A246F"/>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741"/>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6E02"/>
    <w:rsid w:val="007B7084"/>
    <w:rsid w:val="007B7155"/>
    <w:rsid w:val="007B74FB"/>
    <w:rsid w:val="007B753F"/>
    <w:rsid w:val="007B7619"/>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A3"/>
    <w:rsid w:val="007D169A"/>
    <w:rsid w:val="007D18A3"/>
    <w:rsid w:val="007D1B50"/>
    <w:rsid w:val="007D1D59"/>
    <w:rsid w:val="007D1E93"/>
    <w:rsid w:val="007D1EA9"/>
    <w:rsid w:val="007D1FE8"/>
    <w:rsid w:val="007D226B"/>
    <w:rsid w:val="007D2351"/>
    <w:rsid w:val="007D24EB"/>
    <w:rsid w:val="007D2507"/>
    <w:rsid w:val="007D25BE"/>
    <w:rsid w:val="007D2746"/>
    <w:rsid w:val="007D2900"/>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78E"/>
    <w:rsid w:val="007D5AD0"/>
    <w:rsid w:val="007D5CAB"/>
    <w:rsid w:val="007D5DEA"/>
    <w:rsid w:val="007D682C"/>
    <w:rsid w:val="007D6972"/>
    <w:rsid w:val="007D6A69"/>
    <w:rsid w:val="007D71F3"/>
    <w:rsid w:val="007D7567"/>
    <w:rsid w:val="007D7791"/>
    <w:rsid w:val="007D7E79"/>
    <w:rsid w:val="007E0209"/>
    <w:rsid w:val="007E04BD"/>
    <w:rsid w:val="007E06DB"/>
    <w:rsid w:val="007E0851"/>
    <w:rsid w:val="007E0D7B"/>
    <w:rsid w:val="007E0E44"/>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E79D1"/>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06"/>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0A"/>
    <w:rsid w:val="00810F2E"/>
    <w:rsid w:val="00811366"/>
    <w:rsid w:val="00811A42"/>
    <w:rsid w:val="00811B9D"/>
    <w:rsid w:val="00812718"/>
    <w:rsid w:val="00812D67"/>
    <w:rsid w:val="00812E23"/>
    <w:rsid w:val="00812F75"/>
    <w:rsid w:val="008133D6"/>
    <w:rsid w:val="00813525"/>
    <w:rsid w:val="008135E6"/>
    <w:rsid w:val="008138EB"/>
    <w:rsid w:val="00813AA9"/>
    <w:rsid w:val="00813E9D"/>
    <w:rsid w:val="00814241"/>
    <w:rsid w:val="0081449E"/>
    <w:rsid w:val="00814B3C"/>
    <w:rsid w:val="00814D37"/>
    <w:rsid w:val="00815060"/>
    <w:rsid w:val="008150FE"/>
    <w:rsid w:val="00815254"/>
    <w:rsid w:val="008153B1"/>
    <w:rsid w:val="008157E2"/>
    <w:rsid w:val="0081582D"/>
    <w:rsid w:val="00815A2A"/>
    <w:rsid w:val="00815C0B"/>
    <w:rsid w:val="00816A95"/>
    <w:rsid w:val="0081773C"/>
    <w:rsid w:val="008177EC"/>
    <w:rsid w:val="00817DA3"/>
    <w:rsid w:val="0082016F"/>
    <w:rsid w:val="008202EA"/>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B3"/>
    <w:rsid w:val="008306C0"/>
    <w:rsid w:val="00830F84"/>
    <w:rsid w:val="008314F0"/>
    <w:rsid w:val="0083153B"/>
    <w:rsid w:val="00831584"/>
    <w:rsid w:val="008315B6"/>
    <w:rsid w:val="00831A2E"/>
    <w:rsid w:val="00831F5F"/>
    <w:rsid w:val="008324E0"/>
    <w:rsid w:val="00832B39"/>
    <w:rsid w:val="00832C35"/>
    <w:rsid w:val="00832E49"/>
    <w:rsid w:val="00833582"/>
    <w:rsid w:val="00833CE2"/>
    <w:rsid w:val="00833D4C"/>
    <w:rsid w:val="0083463C"/>
    <w:rsid w:val="00834863"/>
    <w:rsid w:val="008348B2"/>
    <w:rsid w:val="00834BA0"/>
    <w:rsid w:val="00834CBC"/>
    <w:rsid w:val="00834EAD"/>
    <w:rsid w:val="008351CA"/>
    <w:rsid w:val="008353D3"/>
    <w:rsid w:val="0083547D"/>
    <w:rsid w:val="0083588A"/>
    <w:rsid w:val="00835BCC"/>
    <w:rsid w:val="00835F60"/>
    <w:rsid w:val="00836263"/>
    <w:rsid w:val="008366E4"/>
    <w:rsid w:val="008369D3"/>
    <w:rsid w:val="008370C8"/>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42A"/>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47F"/>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4D"/>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866"/>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18F"/>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92"/>
    <w:rsid w:val="008667C6"/>
    <w:rsid w:val="00866CEB"/>
    <w:rsid w:val="00866D93"/>
    <w:rsid w:val="00866E22"/>
    <w:rsid w:val="00866EEA"/>
    <w:rsid w:val="00867201"/>
    <w:rsid w:val="00867EC6"/>
    <w:rsid w:val="00867F74"/>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D74"/>
    <w:rsid w:val="00880FDA"/>
    <w:rsid w:val="0088107A"/>
    <w:rsid w:val="00881101"/>
    <w:rsid w:val="008813DB"/>
    <w:rsid w:val="008814FB"/>
    <w:rsid w:val="00881B60"/>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1ED"/>
    <w:rsid w:val="0088522D"/>
    <w:rsid w:val="008858DC"/>
    <w:rsid w:val="00885EF0"/>
    <w:rsid w:val="00885F3E"/>
    <w:rsid w:val="00886071"/>
    <w:rsid w:val="008865DB"/>
    <w:rsid w:val="00886950"/>
    <w:rsid w:val="008869B5"/>
    <w:rsid w:val="00886E60"/>
    <w:rsid w:val="00887A25"/>
    <w:rsid w:val="00887A8D"/>
    <w:rsid w:val="00887C7E"/>
    <w:rsid w:val="008900C1"/>
    <w:rsid w:val="008907E1"/>
    <w:rsid w:val="00890DB1"/>
    <w:rsid w:val="00891623"/>
    <w:rsid w:val="008917AD"/>
    <w:rsid w:val="00891C15"/>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A2D"/>
    <w:rsid w:val="00895B95"/>
    <w:rsid w:val="00895C5D"/>
    <w:rsid w:val="008961FB"/>
    <w:rsid w:val="00896BEF"/>
    <w:rsid w:val="00896C87"/>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003"/>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FC3"/>
    <w:rsid w:val="008A701E"/>
    <w:rsid w:val="008A7873"/>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C5"/>
    <w:rsid w:val="008C0BF3"/>
    <w:rsid w:val="008C1007"/>
    <w:rsid w:val="008C13F3"/>
    <w:rsid w:val="008C1840"/>
    <w:rsid w:val="008C18C8"/>
    <w:rsid w:val="008C18EA"/>
    <w:rsid w:val="008C193D"/>
    <w:rsid w:val="008C1AA6"/>
    <w:rsid w:val="008C1CEC"/>
    <w:rsid w:val="008C1D08"/>
    <w:rsid w:val="008C22D3"/>
    <w:rsid w:val="008C22DE"/>
    <w:rsid w:val="008C22E8"/>
    <w:rsid w:val="008C24CD"/>
    <w:rsid w:val="008C2542"/>
    <w:rsid w:val="008C2705"/>
    <w:rsid w:val="008C2729"/>
    <w:rsid w:val="008C2C6E"/>
    <w:rsid w:val="008C2EAB"/>
    <w:rsid w:val="008C313F"/>
    <w:rsid w:val="008C31DF"/>
    <w:rsid w:val="008C3545"/>
    <w:rsid w:val="008C3572"/>
    <w:rsid w:val="008C35EB"/>
    <w:rsid w:val="008C365B"/>
    <w:rsid w:val="008C36B8"/>
    <w:rsid w:val="008C36C5"/>
    <w:rsid w:val="008C3B81"/>
    <w:rsid w:val="008C3D7C"/>
    <w:rsid w:val="008C4001"/>
    <w:rsid w:val="008C41A7"/>
    <w:rsid w:val="008C45F0"/>
    <w:rsid w:val="008C4707"/>
    <w:rsid w:val="008C47B6"/>
    <w:rsid w:val="008C487C"/>
    <w:rsid w:val="008C4A2F"/>
    <w:rsid w:val="008C531B"/>
    <w:rsid w:val="008C55BD"/>
    <w:rsid w:val="008C5A46"/>
    <w:rsid w:val="008C61BD"/>
    <w:rsid w:val="008C6232"/>
    <w:rsid w:val="008C67FB"/>
    <w:rsid w:val="008C68D4"/>
    <w:rsid w:val="008C6A20"/>
    <w:rsid w:val="008C716D"/>
    <w:rsid w:val="008C724C"/>
    <w:rsid w:val="008C72EE"/>
    <w:rsid w:val="008C74F4"/>
    <w:rsid w:val="008C762E"/>
    <w:rsid w:val="008C7685"/>
    <w:rsid w:val="008C76CE"/>
    <w:rsid w:val="008C79D4"/>
    <w:rsid w:val="008C7A57"/>
    <w:rsid w:val="008D01BC"/>
    <w:rsid w:val="008D0242"/>
    <w:rsid w:val="008D0256"/>
    <w:rsid w:val="008D0D63"/>
    <w:rsid w:val="008D111B"/>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E03"/>
    <w:rsid w:val="008D5490"/>
    <w:rsid w:val="008D55AA"/>
    <w:rsid w:val="008D5867"/>
    <w:rsid w:val="008D6173"/>
    <w:rsid w:val="008D621E"/>
    <w:rsid w:val="008D6A77"/>
    <w:rsid w:val="008D70EB"/>
    <w:rsid w:val="008D73DD"/>
    <w:rsid w:val="008D7758"/>
    <w:rsid w:val="008D7ABA"/>
    <w:rsid w:val="008E0616"/>
    <w:rsid w:val="008E0947"/>
    <w:rsid w:val="008E0D7A"/>
    <w:rsid w:val="008E0D7F"/>
    <w:rsid w:val="008E12C8"/>
    <w:rsid w:val="008E2077"/>
    <w:rsid w:val="008E2296"/>
    <w:rsid w:val="008E2529"/>
    <w:rsid w:val="008E25FA"/>
    <w:rsid w:val="008E27CE"/>
    <w:rsid w:val="008E29B7"/>
    <w:rsid w:val="008E29B9"/>
    <w:rsid w:val="008E2B89"/>
    <w:rsid w:val="008E2CB9"/>
    <w:rsid w:val="008E32D6"/>
    <w:rsid w:val="008E349E"/>
    <w:rsid w:val="008E3857"/>
    <w:rsid w:val="008E3AE2"/>
    <w:rsid w:val="008E3D08"/>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6D7C"/>
    <w:rsid w:val="008E7435"/>
    <w:rsid w:val="008E75B6"/>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A89"/>
    <w:rsid w:val="008F5EC0"/>
    <w:rsid w:val="008F5ED5"/>
    <w:rsid w:val="008F65A8"/>
    <w:rsid w:val="008F65F3"/>
    <w:rsid w:val="008F6ACA"/>
    <w:rsid w:val="008F6B7A"/>
    <w:rsid w:val="008F6E96"/>
    <w:rsid w:val="008F725B"/>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20D5"/>
    <w:rsid w:val="00902723"/>
    <w:rsid w:val="00902C63"/>
    <w:rsid w:val="00902E94"/>
    <w:rsid w:val="00902EB9"/>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EF9"/>
    <w:rsid w:val="00906F18"/>
    <w:rsid w:val="009070A8"/>
    <w:rsid w:val="00907302"/>
    <w:rsid w:val="00907336"/>
    <w:rsid w:val="009075AE"/>
    <w:rsid w:val="00907918"/>
    <w:rsid w:val="00907BEF"/>
    <w:rsid w:val="0091013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7F9"/>
    <w:rsid w:val="00920953"/>
    <w:rsid w:val="00920F40"/>
    <w:rsid w:val="009210E7"/>
    <w:rsid w:val="0092148A"/>
    <w:rsid w:val="0092151F"/>
    <w:rsid w:val="0092182A"/>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2726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5CD"/>
    <w:rsid w:val="009367C3"/>
    <w:rsid w:val="0093690D"/>
    <w:rsid w:val="00936AC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68"/>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C5D"/>
    <w:rsid w:val="00946F74"/>
    <w:rsid w:val="0094701C"/>
    <w:rsid w:val="00947135"/>
    <w:rsid w:val="009471A0"/>
    <w:rsid w:val="00947230"/>
    <w:rsid w:val="009472CA"/>
    <w:rsid w:val="00947F6C"/>
    <w:rsid w:val="009500D9"/>
    <w:rsid w:val="00951292"/>
    <w:rsid w:val="009518D6"/>
    <w:rsid w:val="00951927"/>
    <w:rsid w:val="00951D39"/>
    <w:rsid w:val="00951D60"/>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67BF5"/>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082"/>
    <w:rsid w:val="0097418C"/>
    <w:rsid w:val="009749F9"/>
    <w:rsid w:val="00974E0E"/>
    <w:rsid w:val="00974E18"/>
    <w:rsid w:val="00975634"/>
    <w:rsid w:val="00975744"/>
    <w:rsid w:val="0097582F"/>
    <w:rsid w:val="00975944"/>
    <w:rsid w:val="00976088"/>
    <w:rsid w:val="00976305"/>
    <w:rsid w:val="00976634"/>
    <w:rsid w:val="009766AF"/>
    <w:rsid w:val="00976C58"/>
    <w:rsid w:val="00977053"/>
    <w:rsid w:val="0097707C"/>
    <w:rsid w:val="0097750F"/>
    <w:rsid w:val="009804C7"/>
    <w:rsid w:val="0098081E"/>
    <w:rsid w:val="009811EF"/>
    <w:rsid w:val="0098125F"/>
    <w:rsid w:val="00981B9D"/>
    <w:rsid w:val="00981CE9"/>
    <w:rsid w:val="00981D41"/>
    <w:rsid w:val="00981F91"/>
    <w:rsid w:val="00982046"/>
    <w:rsid w:val="009821A0"/>
    <w:rsid w:val="0098224F"/>
    <w:rsid w:val="009825A5"/>
    <w:rsid w:val="009825BB"/>
    <w:rsid w:val="0098260B"/>
    <w:rsid w:val="00982E6D"/>
    <w:rsid w:val="00983172"/>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1F0"/>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7E"/>
    <w:rsid w:val="00996C19"/>
    <w:rsid w:val="00996CF5"/>
    <w:rsid w:val="00997144"/>
    <w:rsid w:val="0099721E"/>
    <w:rsid w:val="00997BB6"/>
    <w:rsid w:val="00997D19"/>
    <w:rsid w:val="00997D8A"/>
    <w:rsid w:val="00997FB1"/>
    <w:rsid w:val="00997FEE"/>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41B"/>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28B"/>
    <w:rsid w:val="009B3643"/>
    <w:rsid w:val="009B38E6"/>
    <w:rsid w:val="009B409D"/>
    <w:rsid w:val="009B4191"/>
    <w:rsid w:val="009B45A4"/>
    <w:rsid w:val="009B45DA"/>
    <w:rsid w:val="009B48A5"/>
    <w:rsid w:val="009B4D7D"/>
    <w:rsid w:val="009B4E2C"/>
    <w:rsid w:val="009B5507"/>
    <w:rsid w:val="009B5705"/>
    <w:rsid w:val="009B58D4"/>
    <w:rsid w:val="009B644C"/>
    <w:rsid w:val="009B666E"/>
    <w:rsid w:val="009B68AB"/>
    <w:rsid w:val="009B68AE"/>
    <w:rsid w:val="009B6F50"/>
    <w:rsid w:val="009B706A"/>
    <w:rsid w:val="009B71F1"/>
    <w:rsid w:val="009B7505"/>
    <w:rsid w:val="009B7847"/>
    <w:rsid w:val="009B7E7E"/>
    <w:rsid w:val="009C022F"/>
    <w:rsid w:val="009C02BC"/>
    <w:rsid w:val="009C0374"/>
    <w:rsid w:val="009C07AA"/>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23B"/>
    <w:rsid w:val="009C4858"/>
    <w:rsid w:val="009C4CA0"/>
    <w:rsid w:val="009C4FD1"/>
    <w:rsid w:val="009C5892"/>
    <w:rsid w:val="009C6045"/>
    <w:rsid w:val="009C6A76"/>
    <w:rsid w:val="009C6E24"/>
    <w:rsid w:val="009C7080"/>
    <w:rsid w:val="009C7359"/>
    <w:rsid w:val="009C7529"/>
    <w:rsid w:val="009C790A"/>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6354"/>
    <w:rsid w:val="009D6693"/>
    <w:rsid w:val="009D6C61"/>
    <w:rsid w:val="009D6F55"/>
    <w:rsid w:val="009D7261"/>
    <w:rsid w:val="009D7804"/>
    <w:rsid w:val="009D7C13"/>
    <w:rsid w:val="009D7EA3"/>
    <w:rsid w:val="009D7F28"/>
    <w:rsid w:val="009D7F92"/>
    <w:rsid w:val="009E027B"/>
    <w:rsid w:val="009E04F1"/>
    <w:rsid w:val="009E0E8F"/>
    <w:rsid w:val="009E0FCA"/>
    <w:rsid w:val="009E1184"/>
    <w:rsid w:val="009E126C"/>
    <w:rsid w:val="009E1D8C"/>
    <w:rsid w:val="009E1F10"/>
    <w:rsid w:val="009E215B"/>
    <w:rsid w:val="009E2E63"/>
    <w:rsid w:val="009E2E68"/>
    <w:rsid w:val="009E322C"/>
    <w:rsid w:val="009E377D"/>
    <w:rsid w:val="009E3D24"/>
    <w:rsid w:val="009E3FD3"/>
    <w:rsid w:val="009E418F"/>
    <w:rsid w:val="009E4200"/>
    <w:rsid w:val="009E4595"/>
    <w:rsid w:val="009E4639"/>
    <w:rsid w:val="009E4779"/>
    <w:rsid w:val="009E4B78"/>
    <w:rsid w:val="009E4D1D"/>
    <w:rsid w:val="009E4F73"/>
    <w:rsid w:val="009E4FD6"/>
    <w:rsid w:val="009E513B"/>
    <w:rsid w:val="009E5A12"/>
    <w:rsid w:val="009E6060"/>
    <w:rsid w:val="009E6305"/>
    <w:rsid w:val="009E67A7"/>
    <w:rsid w:val="009E6AC8"/>
    <w:rsid w:val="009E6BD5"/>
    <w:rsid w:val="009E727D"/>
    <w:rsid w:val="009E7E18"/>
    <w:rsid w:val="009E7E53"/>
    <w:rsid w:val="009F03F8"/>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BA0"/>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67D"/>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82C"/>
    <w:rsid w:val="00A04AFC"/>
    <w:rsid w:val="00A04B42"/>
    <w:rsid w:val="00A04E1A"/>
    <w:rsid w:val="00A04E7D"/>
    <w:rsid w:val="00A05123"/>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CA5"/>
    <w:rsid w:val="00A11D8E"/>
    <w:rsid w:val="00A11EA5"/>
    <w:rsid w:val="00A123FC"/>
    <w:rsid w:val="00A129B8"/>
    <w:rsid w:val="00A12CA9"/>
    <w:rsid w:val="00A12D04"/>
    <w:rsid w:val="00A134D7"/>
    <w:rsid w:val="00A13613"/>
    <w:rsid w:val="00A13725"/>
    <w:rsid w:val="00A139EA"/>
    <w:rsid w:val="00A13A5E"/>
    <w:rsid w:val="00A13B3C"/>
    <w:rsid w:val="00A13FFD"/>
    <w:rsid w:val="00A146E6"/>
    <w:rsid w:val="00A14AF8"/>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B86"/>
    <w:rsid w:val="00A21C7B"/>
    <w:rsid w:val="00A22066"/>
    <w:rsid w:val="00A22169"/>
    <w:rsid w:val="00A2223B"/>
    <w:rsid w:val="00A22371"/>
    <w:rsid w:val="00A228E3"/>
    <w:rsid w:val="00A2290D"/>
    <w:rsid w:val="00A22BE1"/>
    <w:rsid w:val="00A22D1B"/>
    <w:rsid w:val="00A22DB4"/>
    <w:rsid w:val="00A22FEF"/>
    <w:rsid w:val="00A232A7"/>
    <w:rsid w:val="00A23425"/>
    <w:rsid w:val="00A235A1"/>
    <w:rsid w:val="00A23A9F"/>
    <w:rsid w:val="00A23F28"/>
    <w:rsid w:val="00A24338"/>
    <w:rsid w:val="00A24963"/>
    <w:rsid w:val="00A250C1"/>
    <w:rsid w:val="00A253A0"/>
    <w:rsid w:val="00A25588"/>
    <w:rsid w:val="00A255CC"/>
    <w:rsid w:val="00A2570E"/>
    <w:rsid w:val="00A258EF"/>
    <w:rsid w:val="00A25A42"/>
    <w:rsid w:val="00A25F3C"/>
    <w:rsid w:val="00A262C9"/>
    <w:rsid w:val="00A265C3"/>
    <w:rsid w:val="00A26620"/>
    <w:rsid w:val="00A26699"/>
    <w:rsid w:val="00A26A59"/>
    <w:rsid w:val="00A26B17"/>
    <w:rsid w:val="00A271B1"/>
    <w:rsid w:val="00A27307"/>
    <w:rsid w:val="00A27A74"/>
    <w:rsid w:val="00A27CCC"/>
    <w:rsid w:val="00A30063"/>
    <w:rsid w:val="00A301EE"/>
    <w:rsid w:val="00A311F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4D2D"/>
    <w:rsid w:val="00A354EE"/>
    <w:rsid w:val="00A3553E"/>
    <w:rsid w:val="00A3567D"/>
    <w:rsid w:val="00A3578B"/>
    <w:rsid w:val="00A3591E"/>
    <w:rsid w:val="00A35DBC"/>
    <w:rsid w:val="00A3647F"/>
    <w:rsid w:val="00A36622"/>
    <w:rsid w:val="00A36982"/>
    <w:rsid w:val="00A36D1A"/>
    <w:rsid w:val="00A371EB"/>
    <w:rsid w:val="00A372ED"/>
    <w:rsid w:val="00A374FC"/>
    <w:rsid w:val="00A37B3A"/>
    <w:rsid w:val="00A37BD4"/>
    <w:rsid w:val="00A37CA9"/>
    <w:rsid w:val="00A37CD8"/>
    <w:rsid w:val="00A37DAE"/>
    <w:rsid w:val="00A37EB7"/>
    <w:rsid w:val="00A4006B"/>
    <w:rsid w:val="00A401C7"/>
    <w:rsid w:val="00A401CC"/>
    <w:rsid w:val="00A40AE1"/>
    <w:rsid w:val="00A40DA1"/>
    <w:rsid w:val="00A41827"/>
    <w:rsid w:val="00A42828"/>
    <w:rsid w:val="00A42AAD"/>
    <w:rsid w:val="00A42B14"/>
    <w:rsid w:val="00A42E71"/>
    <w:rsid w:val="00A4397C"/>
    <w:rsid w:val="00A43B3B"/>
    <w:rsid w:val="00A43CCC"/>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951"/>
    <w:rsid w:val="00A50F36"/>
    <w:rsid w:val="00A51025"/>
    <w:rsid w:val="00A51420"/>
    <w:rsid w:val="00A5178C"/>
    <w:rsid w:val="00A51983"/>
    <w:rsid w:val="00A51A2C"/>
    <w:rsid w:val="00A51B19"/>
    <w:rsid w:val="00A51CD1"/>
    <w:rsid w:val="00A51DF0"/>
    <w:rsid w:val="00A520BB"/>
    <w:rsid w:val="00A52256"/>
    <w:rsid w:val="00A52B2E"/>
    <w:rsid w:val="00A52D3F"/>
    <w:rsid w:val="00A52DB6"/>
    <w:rsid w:val="00A533A8"/>
    <w:rsid w:val="00A5348C"/>
    <w:rsid w:val="00A536CC"/>
    <w:rsid w:val="00A53809"/>
    <w:rsid w:val="00A538B9"/>
    <w:rsid w:val="00A53FC6"/>
    <w:rsid w:val="00A542A6"/>
    <w:rsid w:val="00A544C0"/>
    <w:rsid w:val="00A547CA"/>
    <w:rsid w:val="00A54C02"/>
    <w:rsid w:val="00A54EE3"/>
    <w:rsid w:val="00A55175"/>
    <w:rsid w:val="00A551A1"/>
    <w:rsid w:val="00A552A4"/>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27F"/>
    <w:rsid w:val="00A605A9"/>
    <w:rsid w:val="00A609EA"/>
    <w:rsid w:val="00A60D51"/>
    <w:rsid w:val="00A61258"/>
    <w:rsid w:val="00A6125A"/>
    <w:rsid w:val="00A6135D"/>
    <w:rsid w:val="00A61B2F"/>
    <w:rsid w:val="00A61B3B"/>
    <w:rsid w:val="00A61FFB"/>
    <w:rsid w:val="00A622BD"/>
    <w:rsid w:val="00A62473"/>
    <w:rsid w:val="00A63153"/>
    <w:rsid w:val="00A637E1"/>
    <w:rsid w:val="00A63845"/>
    <w:rsid w:val="00A63B3F"/>
    <w:rsid w:val="00A63FDB"/>
    <w:rsid w:val="00A64787"/>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BB0"/>
    <w:rsid w:val="00A70CED"/>
    <w:rsid w:val="00A70E9D"/>
    <w:rsid w:val="00A70F61"/>
    <w:rsid w:val="00A7145E"/>
    <w:rsid w:val="00A7163B"/>
    <w:rsid w:val="00A7165B"/>
    <w:rsid w:val="00A719EF"/>
    <w:rsid w:val="00A71DB3"/>
    <w:rsid w:val="00A72039"/>
    <w:rsid w:val="00A7206E"/>
    <w:rsid w:val="00A7213F"/>
    <w:rsid w:val="00A72160"/>
    <w:rsid w:val="00A72633"/>
    <w:rsid w:val="00A7286B"/>
    <w:rsid w:val="00A72989"/>
    <w:rsid w:val="00A72F79"/>
    <w:rsid w:val="00A72FA8"/>
    <w:rsid w:val="00A730E4"/>
    <w:rsid w:val="00A7340D"/>
    <w:rsid w:val="00A73980"/>
    <w:rsid w:val="00A74320"/>
    <w:rsid w:val="00A74400"/>
    <w:rsid w:val="00A744BB"/>
    <w:rsid w:val="00A74949"/>
    <w:rsid w:val="00A751CB"/>
    <w:rsid w:val="00A754A6"/>
    <w:rsid w:val="00A754D2"/>
    <w:rsid w:val="00A75FA7"/>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809"/>
    <w:rsid w:val="00A82D86"/>
    <w:rsid w:val="00A82EBD"/>
    <w:rsid w:val="00A8343F"/>
    <w:rsid w:val="00A83639"/>
    <w:rsid w:val="00A83CAB"/>
    <w:rsid w:val="00A84651"/>
    <w:rsid w:val="00A84C9C"/>
    <w:rsid w:val="00A84D15"/>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221"/>
    <w:rsid w:val="00A92364"/>
    <w:rsid w:val="00A93170"/>
    <w:rsid w:val="00A934AA"/>
    <w:rsid w:val="00A93905"/>
    <w:rsid w:val="00A939F6"/>
    <w:rsid w:val="00A93ACF"/>
    <w:rsid w:val="00A93EE2"/>
    <w:rsid w:val="00A94046"/>
    <w:rsid w:val="00A9405D"/>
    <w:rsid w:val="00A940E2"/>
    <w:rsid w:val="00A94AE5"/>
    <w:rsid w:val="00A94ED0"/>
    <w:rsid w:val="00A94EDB"/>
    <w:rsid w:val="00A9519D"/>
    <w:rsid w:val="00A95B8E"/>
    <w:rsid w:val="00A95EB5"/>
    <w:rsid w:val="00A95F4A"/>
    <w:rsid w:val="00A9607A"/>
    <w:rsid w:val="00A963FA"/>
    <w:rsid w:val="00A96620"/>
    <w:rsid w:val="00A96780"/>
    <w:rsid w:val="00A96926"/>
    <w:rsid w:val="00A96D1B"/>
    <w:rsid w:val="00A96D47"/>
    <w:rsid w:val="00A96D6E"/>
    <w:rsid w:val="00A96DAA"/>
    <w:rsid w:val="00A96E14"/>
    <w:rsid w:val="00A96FBF"/>
    <w:rsid w:val="00A971D9"/>
    <w:rsid w:val="00A97266"/>
    <w:rsid w:val="00A97475"/>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670"/>
    <w:rsid w:val="00AA1A1E"/>
    <w:rsid w:val="00AA1D82"/>
    <w:rsid w:val="00AA1DB3"/>
    <w:rsid w:val="00AA1E7F"/>
    <w:rsid w:val="00AA2B02"/>
    <w:rsid w:val="00AA2D03"/>
    <w:rsid w:val="00AA2EAC"/>
    <w:rsid w:val="00AA2FF2"/>
    <w:rsid w:val="00AA32E4"/>
    <w:rsid w:val="00AA38FE"/>
    <w:rsid w:val="00AA3DF6"/>
    <w:rsid w:val="00AA402E"/>
    <w:rsid w:val="00AA4046"/>
    <w:rsid w:val="00AA408F"/>
    <w:rsid w:val="00AA49C4"/>
    <w:rsid w:val="00AA5616"/>
    <w:rsid w:val="00AA567A"/>
    <w:rsid w:val="00AA5824"/>
    <w:rsid w:val="00AA5929"/>
    <w:rsid w:val="00AA6020"/>
    <w:rsid w:val="00AA6032"/>
    <w:rsid w:val="00AA6037"/>
    <w:rsid w:val="00AA60DE"/>
    <w:rsid w:val="00AA6186"/>
    <w:rsid w:val="00AA61DD"/>
    <w:rsid w:val="00AA6782"/>
    <w:rsid w:val="00AA67B9"/>
    <w:rsid w:val="00AA6803"/>
    <w:rsid w:val="00AA6AEA"/>
    <w:rsid w:val="00AA6D33"/>
    <w:rsid w:val="00AA6FF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01"/>
    <w:rsid w:val="00AB5FFE"/>
    <w:rsid w:val="00AB636C"/>
    <w:rsid w:val="00AB63C8"/>
    <w:rsid w:val="00AB69B3"/>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5F"/>
    <w:rsid w:val="00AC2B61"/>
    <w:rsid w:val="00AC2CA4"/>
    <w:rsid w:val="00AC2D47"/>
    <w:rsid w:val="00AC2F0F"/>
    <w:rsid w:val="00AC2FC8"/>
    <w:rsid w:val="00AC33D3"/>
    <w:rsid w:val="00AC3463"/>
    <w:rsid w:val="00AC35B9"/>
    <w:rsid w:val="00AC38BC"/>
    <w:rsid w:val="00AC3904"/>
    <w:rsid w:val="00AC3B4E"/>
    <w:rsid w:val="00AC3C1A"/>
    <w:rsid w:val="00AC3D25"/>
    <w:rsid w:val="00AC3F0F"/>
    <w:rsid w:val="00AC40FC"/>
    <w:rsid w:val="00AC475D"/>
    <w:rsid w:val="00AC4856"/>
    <w:rsid w:val="00AC49CE"/>
    <w:rsid w:val="00AC4A91"/>
    <w:rsid w:val="00AC4D5A"/>
    <w:rsid w:val="00AC4E5B"/>
    <w:rsid w:val="00AC537D"/>
    <w:rsid w:val="00AC537F"/>
    <w:rsid w:val="00AC5845"/>
    <w:rsid w:val="00AC5A22"/>
    <w:rsid w:val="00AC5C7E"/>
    <w:rsid w:val="00AC5ECA"/>
    <w:rsid w:val="00AC639A"/>
    <w:rsid w:val="00AC65D5"/>
    <w:rsid w:val="00AC6689"/>
    <w:rsid w:val="00AC6765"/>
    <w:rsid w:val="00AC68CF"/>
    <w:rsid w:val="00AC6A48"/>
    <w:rsid w:val="00AC6AC5"/>
    <w:rsid w:val="00AC6B26"/>
    <w:rsid w:val="00AC6B9F"/>
    <w:rsid w:val="00AC6D5D"/>
    <w:rsid w:val="00AC6ED3"/>
    <w:rsid w:val="00AC7380"/>
    <w:rsid w:val="00AC7626"/>
    <w:rsid w:val="00AC7D9F"/>
    <w:rsid w:val="00AC7DD8"/>
    <w:rsid w:val="00AC7F89"/>
    <w:rsid w:val="00AD000D"/>
    <w:rsid w:val="00AD02B1"/>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781"/>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A28"/>
    <w:rsid w:val="00AD5BA6"/>
    <w:rsid w:val="00AD5E4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25"/>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430"/>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5F1B"/>
    <w:rsid w:val="00AF6044"/>
    <w:rsid w:val="00AF6056"/>
    <w:rsid w:val="00AF637F"/>
    <w:rsid w:val="00AF638E"/>
    <w:rsid w:val="00AF645E"/>
    <w:rsid w:val="00AF6577"/>
    <w:rsid w:val="00AF6671"/>
    <w:rsid w:val="00AF6F60"/>
    <w:rsid w:val="00AF77ED"/>
    <w:rsid w:val="00AF7895"/>
    <w:rsid w:val="00AF78DF"/>
    <w:rsid w:val="00AF7D0F"/>
    <w:rsid w:val="00AF7D56"/>
    <w:rsid w:val="00AF7F67"/>
    <w:rsid w:val="00B002F3"/>
    <w:rsid w:val="00B00991"/>
    <w:rsid w:val="00B00AB8"/>
    <w:rsid w:val="00B00B79"/>
    <w:rsid w:val="00B00D76"/>
    <w:rsid w:val="00B00F72"/>
    <w:rsid w:val="00B01099"/>
    <w:rsid w:val="00B01245"/>
    <w:rsid w:val="00B01D6C"/>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4A"/>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49E"/>
    <w:rsid w:val="00B10AE9"/>
    <w:rsid w:val="00B1135F"/>
    <w:rsid w:val="00B11517"/>
    <w:rsid w:val="00B1183C"/>
    <w:rsid w:val="00B11943"/>
    <w:rsid w:val="00B11BF7"/>
    <w:rsid w:val="00B11DB3"/>
    <w:rsid w:val="00B11E6C"/>
    <w:rsid w:val="00B125D6"/>
    <w:rsid w:val="00B12836"/>
    <w:rsid w:val="00B12BEE"/>
    <w:rsid w:val="00B12C66"/>
    <w:rsid w:val="00B12E60"/>
    <w:rsid w:val="00B1324C"/>
    <w:rsid w:val="00B13252"/>
    <w:rsid w:val="00B13718"/>
    <w:rsid w:val="00B13880"/>
    <w:rsid w:val="00B14073"/>
    <w:rsid w:val="00B14139"/>
    <w:rsid w:val="00B1454C"/>
    <w:rsid w:val="00B1473A"/>
    <w:rsid w:val="00B14CAD"/>
    <w:rsid w:val="00B1572E"/>
    <w:rsid w:val="00B15C3B"/>
    <w:rsid w:val="00B16376"/>
    <w:rsid w:val="00B164BE"/>
    <w:rsid w:val="00B164CC"/>
    <w:rsid w:val="00B1699F"/>
    <w:rsid w:val="00B1727B"/>
    <w:rsid w:val="00B17CB7"/>
    <w:rsid w:val="00B204C6"/>
    <w:rsid w:val="00B20626"/>
    <w:rsid w:val="00B20805"/>
    <w:rsid w:val="00B20AC8"/>
    <w:rsid w:val="00B21726"/>
    <w:rsid w:val="00B218DC"/>
    <w:rsid w:val="00B21B5E"/>
    <w:rsid w:val="00B21ED9"/>
    <w:rsid w:val="00B21FEF"/>
    <w:rsid w:val="00B2204E"/>
    <w:rsid w:val="00B2241E"/>
    <w:rsid w:val="00B224F1"/>
    <w:rsid w:val="00B2278D"/>
    <w:rsid w:val="00B22BE8"/>
    <w:rsid w:val="00B22D1E"/>
    <w:rsid w:val="00B22F0E"/>
    <w:rsid w:val="00B23020"/>
    <w:rsid w:val="00B230B9"/>
    <w:rsid w:val="00B231A9"/>
    <w:rsid w:val="00B23592"/>
    <w:rsid w:val="00B23FD8"/>
    <w:rsid w:val="00B24422"/>
    <w:rsid w:val="00B246BA"/>
    <w:rsid w:val="00B2495F"/>
    <w:rsid w:val="00B24FB6"/>
    <w:rsid w:val="00B25158"/>
    <w:rsid w:val="00B254BB"/>
    <w:rsid w:val="00B25CFB"/>
    <w:rsid w:val="00B2614A"/>
    <w:rsid w:val="00B261A1"/>
    <w:rsid w:val="00B27000"/>
    <w:rsid w:val="00B27263"/>
    <w:rsid w:val="00B278CF"/>
    <w:rsid w:val="00B279AD"/>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A8F"/>
    <w:rsid w:val="00B31C93"/>
    <w:rsid w:val="00B31FDD"/>
    <w:rsid w:val="00B31FE1"/>
    <w:rsid w:val="00B323E5"/>
    <w:rsid w:val="00B32B86"/>
    <w:rsid w:val="00B32C28"/>
    <w:rsid w:val="00B32E68"/>
    <w:rsid w:val="00B32E71"/>
    <w:rsid w:val="00B332E9"/>
    <w:rsid w:val="00B3339A"/>
    <w:rsid w:val="00B333FB"/>
    <w:rsid w:val="00B336E2"/>
    <w:rsid w:val="00B33780"/>
    <w:rsid w:val="00B33C63"/>
    <w:rsid w:val="00B33D19"/>
    <w:rsid w:val="00B33D33"/>
    <w:rsid w:val="00B348E7"/>
    <w:rsid w:val="00B3510E"/>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635"/>
    <w:rsid w:val="00B407AD"/>
    <w:rsid w:val="00B409B5"/>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025"/>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173"/>
    <w:rsid w:val="00B5646B"/>
    <w:rsid w:val="00B564A2"/>
    <w:rsid w:val="00B5675D"/>
    <w:rsid w:val="00B56784"/>
    <w:rsid w:val="00B56E0C"/>
    <w:rsid w:val="00B57344"/>
    <w:rsid w:val="00B575FF"/>
    <w:rsid w:val="00B57BC7"/>
    <w:rsid w:val="00B57EC2"/>
    <w:rsid w:val="00B600D4"/>
    <w:rsid w:val="00B604B0"/>
    <w:rsid w:val="00B60951"/>
    <w:rsid w:val="00B609BD"/>
    <w:rsid w:val="00B60BF3"/>
    <w:rsid w:val="00B60C43"/>
    <w:rsid w:val="00B60DC3"/>
    <w:rsid w:val="00B60E93"/>
    <w:rsid w:val="00B6119E"/>
    <w:rsid w:val="00B61705"/>
    <w:rsid w:val="00B61B10"/>
    <w:rsid w:val="00B61E2D"/>
    <w:rsid w:val="00B61F3C"/>
    <w:rsid w:val="00B623FF"/>
    <w:rsid w:val="00B626C7"/>
    <w:rsid w:val="00B6272B"/>
    <w:rsid w:val="00B62C4F"/>
    <w:rsid w:val="00B6320B"/>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4"/>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DCE"/>
    <w:rsid w:val="00B760BD"/>
    <w:rsid w:val="00B760C7"/>
    <w:rsid w:val="00B761BB"/>
    <w:rsid w:val="00B76588"/>
    <w:rsid w:val="00B76BD2"/>
    <w:rsid w:val="00B76BF2"/>
    <w:rsid w:val="00B77849"/>
    <w:rsid w:val="00B7793B"/>
    <w:rsid w:val="00B77C73"/>
    <w:rsid w:val="00B77CA9"/>
    <w:rsid w:val="00B77E67"/>
    <w:rsid w:val="00B803BA"/>
    <w:rsid w:val="00B80771"/>
    <w:rsid w:val="00B80C92"/>
    <w:rsid w:val="00B80D01"/>
    <w:rsid w:val="00B812D6"/>
    <w:rsid w:val="00B8133E"/>
    <w:rsid w:val="00B814EB"/>
    <w:rsid w:val="00B81588"/>
    <w:rsid w:val="00B81BAD"/>
    <w:rsid w:val="00B81BFB"/>
    <w:rsid w:val="00B81D4F"/>
    <w:rsid w:val="00B8222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B54"/>
    <w:rsid w:val="00B87C9D"/>
    <w:rsid w:val="00B904E3"/>
    <w:rsid w:val="00B9065D"/>
    <w:rsid w:val="00B9087B"/>
    <w:rsid w:val="00B90A30"/>
    <w:rsid w:val="00B90ACD"/>
    <w:rsid w:val="00B90F6E"/>
    <w:rsid w:val="00B91159"/>
    <w:rsid w:val="00B911BD"/>
    <w:rsid w:val="00B9180F"/>
    <w:rsid w:val="00B91FCD"/>
    <w:rsid w:val="00B923B4"/>
    <w:rsid w:val="00B9255A"/>
    <w:rsid w:val="00B928F4"/>
    <w:rsid w:val="00B92FD9"/>
    <w:rsid w:val="00B9337E"/>
    <w:rsid w:val="00B933DF"/>
    <w:rsid w:val="00B9386E"/>
    <w:rsid w:val="00B93B5C"/>
    <w:rsid w:val="00B93EC1"/>
    <w:rsid w:val="00B944E6"/>
    <w:rsid w:val="00B94C5A"/>
    <w:rsid w:val="00B94F75"/>
    <w:rsid w:val="00B95220"/>
    <w:rsid w:val="00B95670"/>
    <w:rsid w:val="00B95713"/>
    <w:rsid w:val="00B95976"/>
    <w:rsid w:val="00B960DF"/>
    <w:rsid w:val="00B96480"/>
    <w:rsid w:val="00B96760"/>
    <w:rsid w:val="00B96BDB"/>
    <w:rsid w:val="00B972D2"/>
    <w:rsid w:val="00B97E07"/>
    <w:rsid w:val="00B97E60"/>
    <w:rsid w:val="00BA0061"/>
    <w:rsid w:val="00BA0199"/>
    <w:rsid w:val="00BA0325"/>
    <w:rsid w:val="00BA0525"/>
    <w:rsid w:val="00BA0551"/>
    <w:rsid w:val="00BA07A7"/>
    <w:rsid w:val="00BA0A72"/>
    <w:rsid w:val="00BA0BA5"/>
    <w:rsid w:val="00BA0C01"/>
    <w:rsid w:val="00BA12A5"/>
    <w:rsid w:val="00BA12A7"/>
    <w:rsid w:val="00BA19EB"/>
    <w:rsid w:val="00BA1AE5"/>
    <w:rsid w:val="00BA201F"/>
    <w:rsid w:val="00BA2197"/>
    <w:rsid w:val="00BA25C7"/>
    <w:rsid w:val="00BA2D69"/>
    <w:rsid w:val="00BA2F32"/>
    <w:rsid w:val="00BA310E"/>
    <w:rsid w:val="00BA3186"/>
    <w:rsid w:val="00BA3861"/>
    <w:rsid w:val="00BA3880"/>
    <w:rsid w:val="00BA3A19"/>
    <w:rsid w:val="00BA3BB6"/>
    <w:rsid w:val="00BA3D96"/>
    <w:rsid w:val="00BA4395"/>
    <w:rsid w:val="00BA452D"/>
    <w:rsid w:val="00BA48AE"/>
    <w:rsid w:val="00BA4DE2"/>
    <w:rsid w:val="00BA4E26"/>
    <w:rsid w:val="00BA4FE9"/>
    <w:rsid w:val="00BA515C"/>
    <w:rsid w:val="00BA53E9"/>
    <w:rsid w:val="00BA55AB"/>
    <w:rsid w:val="00BA642E"/>
    <w:rsid w:val="00BA653A"/>
    <w:rsid w:val="00BA683E"/>
    <w:rsid w:val="00BA6A8D"/>
    <w:rsid w:val="00BA770E"/>
    <w:rsid w:val="00BB032B"/>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B73"/>
    <w:rsid w:val="00BB3CD3"/>
    <w:rsid w:val="00BB41C1"/>
    <w:rsid w:val="00BB43D2"/>
    <w:rsid w:val="00BB44D7"/>
    <w:rsid w:val="00BB48C6"/>
    <w:rsid w:val="00BB4D7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79F"/>
    <w:rsid w:val="00BC1953"/>
    <w:rsid w:val="00BC1A9B"/>
    <w:rsid w:val="00BC1C20"/>
    <w:rsid w:val="00BC1CA6"/>
    <w:rsid w:val="00BC26FF"/>
    <w:rsid w:val="00BC340E"/>
    <w:rsid w:val="00BC3A6A"/>
    <w:rsid w:val="00BC3AC0"/>
    <w:rsid w:val="00BC3E82"/>
    <w:rsid w:val="00BC3F5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1DA4"/>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8E7"/>
    <w:rsid w:val="00BD6AF7"/>
    <w:rsid w:val="00BD71C0"/>
    <w:rsid w:val="00BD73EA"/>
    <w:rsid w:val="00BD74F7"/>
    <w:rsid w:val="00BD7894"/>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C3C"/>
    <w:rsid w:val="00BE1D01"/>
    <w:rsid w:val="00BE2071"/>
    <w:rsid w:val="00BE2574"/>
    <w:rsid w:val="00BE2627"/>
    <w:rsid w:val="00BE2EE2"/>
    <w:rsid w:val="00BE33A3"/>
    <w:rsid w:val="00BE3826"/>
    <w:rsid w:val="00BE389C"/>
    <w:rsid w:val="00BE3C68"/>
    <w:rsid w:val="00BE3E89"/>
    <w:rsid w:val="00BE40B4"/>
    <w:rsid w:val="00BE40C6"/>
    <w:rsid w:val="00BE4131"/>
    <w:rsid w:val="00BE4634"/>
    <w:rsid w:val="00BE4723"/>
    <w:rsid w:val="00BE4A95"/>
    <w:rsid w:val="00BE4D34"/>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1E81"/>
    <w:rsid w:val="00BF25C8"/>
    <w:rsid w:val="00BF2981"/>
    <w:rsid w:val="00BF2C90"/>
    <w:rsid w:val="00BF305E"/>
    <w:rsid w:val="00BF36DB"/>
    <w:rsid w:val="00BF37C1"/>
    <w:rsid w:val="00BF3829"/>
    <w:rsid w:val="00BF3B3F"/>
    <w:rsid w:val="00BF41A8"/>
    <w:rsid w:val="00BF41DE"/>
    <w:rsid w:val="00BF41E0"/>
    <w:rsid w:val="00BF4228"/>
    <w:rsid w:val="00BF4359"/>
    <w:rsid w:val="00BF4385"/>
    <w:rsid w:val="00BF46F2"/>
    <w:rsid w:val="00BF4C43"/>
    <w:rsid w:val="00BF50A4"/>
    <w:rsid w:val="00BF50F8"/>
    <w:rsid w:val="00BF553C"/>
    <w:rsid w:val="00BF5DE9"/>
    <w:rsid w:val="00BF5FBD"/>
    <w:rsid w:val="00BF5FCA"/>
    <w:rsid w:val="00BF6587"/>
    <w:rsid w:val="00BF6831"/>
    <w:rsid w:val="00BF69F9"/>
    <w:rsid w:val="00BF6BC4"/>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0C8"/>
    <w:rsid w:val="00C03225"/>
    <w:rsid w:val="00C0348B"/>
    <w:rsid w:val="00C037D4"/>
    <w:rsid w:val="00C03AF2"/>
    <w:rsid w:val="00C03DCD"/>
    <w:rsid w:val="00C0407D"/>
    <w:rsid w:val="00C0431F"/>
    <w:rsid w:val="00C046CF"/>
    <w:rsid w:val="00C056DD"/>
    <w:rsid w:val="00C05823"/>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17A"/>
    <w:rsid w:val="00C12264"/>
    <w:rsid w:val="00C12274"/>
    <w:rsid w:val="00C122F9"/>
    <w:rsid w:val="00C126CB"/>
    <w:rsid w:val="00C12988"/>
    <w:rsid w:val="00C12DBC"/>
    <w:rsid w:val="00C12F35"/>
    <w:rsid w:val="00C133F0"/>
    <w:rsid w:val="00C13675"/>
    <w:rsid w:val="00C1385B"/>
    <w:rsid w:val="00C139A9"/>
    <w:rsid w:val="00C13DC2"/>
    <w:rsid w:val="00C13EDC"/>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5C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9F5"/>
    <w:rsid w:val="00C33DAD"/>
    <w:rsid w:val="00C344CB"/>
    <w:rsid w:val="00C3456E"/>
    <w:rsid w:val="00C34876"/>
    <w:rsid w:val="00C34F15"/>
    <w:rsid w:val="00C350FF"/>
    <w:rsid w:val="00C35574"/>
    <w:rsid w:val="00C355F6"/>
    <w:rsid w:val="00C3562D"/>
    <w:rsid w:val="00C356D8"/>
    <w:rsid w:val="00C3590B"/>
    <w:rsid w:val="00C35981"/>
    <w:rsid w:val="00C35E9F"/>
    <w:rsid w:val="00C36268"/>
    <w:rsid w:val="00C363E5"/>
    <w:rsid w:val="00C3647C"/>
    <w:rsid w:val="00C365DD"/>
    <w:rsid w:val="00C37313"/>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EE9"/>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46B"/>
    <w:rsid w:val="00C52530"/>
    <w:rsid w:val="00C5260C"/>
    <w:rsid w:val="00C52756"/>
    <w:rsid w:val="00C5293A"/>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17"/>
    <w:rsid w:val="00C55B24"/>
    <w:rsid w:val="00C55DB5"/>
    <w:rsid w:val="00C56985"/>
    <w:rsid w:val="00C56A4E"/>
    <w:rsid w:val="00C56BA1"/>
    <w:rsid w:val="00C56D39"/>
    <w:rsid w:val="00C571D2"/>
    <w:rsid w:val="00C574F3"/>
    <w:rsid w:val="00C5772B"/>
    <w:rsid w:val="00C57956"/>
    <w:rsid w:val="00C5799B"/>
    <w:rsid w:val="00C57C72"/>
    <w:rsid w:val="00C57E53"/>
    <w:rsid w:val="00C57F39"/>
    <w:rsid w:val="00C60D0F"/>
    <w:rsid w:val="00C60F99"/>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579"/>
    <w:rsid w:val="00C659D8"/>
    <w:rsid w:val="00C65AAF"/>
    <w:rsid w:val="00C65AFE"/>
    <w:rsid w:val="00C65E9D"/>
    <w:rsid w:val="00C66176"/>
    <w:rsid w:val="00C66532"/>
    <w:rsid w:val="00C66590"/>
    <w:rsid w:val="00C6668D"/>
    <w:rsid w:val="00C666FA"/>
    <w:rsid w:val="00C66771"/>
    <w:rsid w:val="00C66E11"/>
    <w:rsid w:val="00C66E16"/>
    <w:rsid w:val="00C66E50"/>
    <w:rsid w:val="00C678C0"/>
    <w:rsid w:val="00C67E49"/>
    <w:rsid w:val="00C67F4F"/>
    <w:rsid w:val="00C67FE9"/>
    <w:rsid w:val="00C7004A"/>
    <w:rsid w:val="00C70C71"/>
    <w:rsid w:val="00C70D61"/>
    <w:rsid w:val="00C714D1"/>
    <w:rsid w:val="00C7160D"/>
    <w:rsid w:val="00C72227"/>
    <w:rsid w:val="00C72466"/>
    <w:rsid w:val="00C72B80"/>
    <w:rsid w:val="00C7333D"/>
    <w:rsid w:val="00C73440"/>
    <w:rsid w:val="00C73603"/>
    <w:rsid w:val="00C73FCD"/>
    <w:rsid w:val="00C74077"/>
    <w:rsid w:val="00C74264"/>
    <w:rsid w:val="00C748B0"/>
    <w:rsid w:val="00C74A79"/>
    <w:rsid w:val="00C7547C"/>
    <w:rsid w:val="00C75C1D"/>
    <w:rsid w:val="00C75C9E"/>
    <w:rsid w:val="00C76210"/>
    <w:rsid w:val="00C76571"/>
    <w:rsid w:val="00C769F5"/>
    <w:rsid w:val="00C76BF8"/>
    <w:rsid w:val="00C771BE"/>
    <w:rsid w:val="00C77E97"/>
    <w:rsid w:val="00C77ED0"/>
    <w:rsid w:val="00C80074"/>
    <w:rsid w:val="00C80155"/>
    <w:rsid w:val="00C801CA"/>
    <w:rsid w:val="00C80612"/>
    <w:rsid w:val="00C80852"/>
    <w:rsid w:val="00C80EE2"/>
    <w:rsid w:val="00C813B4"/>
    <w:rsid w:val="00C81626"/>
    <w:rsid w:val="00C819F2"/>
    <w:rsid w:val="00C81ACE"/>
    <w:rsid w:val="00C81C65"/>
    <w:rsid w:val="00C81FD6"/>
    <w:rsid w:val="00C8254B"/>
    <w:rsid w:val="00C825E1"/>
    <w:rsid w:val="00C8270E"/>
    <w:rsid w:val="00C82AD3"/>
    <w:rsid w:val="00C82C6A"/>
    <w:rsid w:val="00C82EA2"/>
    <w:rsid w:val="00C82F4A"/>
    <w:rsid w:val="00C83059"/>
    <w:rsid w:val="00C83456"/>
    <w:rsid w:val="00C83671"/>
    <w:rsid w:val="00C83A1B"/>
    <w:rsid w:val="00C83BD5"/>
    <w:rsid w:val="00C83C48"/>
    <w:rsid w:val="00C844FC"/>
    <w:rsid w:val="00C84A37"/>
    <w:rsid w:val="00C84C80"/>
    <w:rsid w:val="00C857EE"/>
    <w:rsid w:val="00C85AAD"/>
    <w:rsid w:val="00C85BBD"/>
    <w:rsid w:val="00C85E0B"/>
    <w:rsid w:val="00C86E34"/>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8C0"/>
    <w:rsid w:val="00C970EF"/>
    <w:rsid w:val="00C97840"/>
    <w:rsid w:val="00C97C31"/>
    <w:rsid w:val="00C97FE2"/>
    <w:rsid w:val="00CA0313"/>
    <w:rsid w:val="00CA03E4"/>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606"/>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D75"/>
    <w:rsid w:val="00CA7374"/>
    <w:rsid w:val="00CA776E"/>
    <w:rsid w:val="00CA7884"/>
    <w:rsid w:val="00CA79B6"/>
    <w:rsid w:val="00CA7A03"/>
    <w:rsid w:val="00CA7BA3"/>
    <w:rsid w:val="00CA7E9C"/>
    <w:rsid w:val="00CA7F13"/>
    <w:rsid w:val="00CA7F32"/>
    <w:rsid w:val="00CA7FD7"/>
    <w:rsid w:val="00CB00A2"/>
    <w:rsid w:val="00CB01FC"/>
    <w:rsid w:val="00CB13F9"/>
    <w:rsid w:val="00CB2147"/>
    <w:rsid w:val="00CB2331"/>
    <w:rsid w:val="00CB2439"/>
    <w:rsid w:val="00CB288C"/>
    <w:rsid w:val="00CB2C49"/>
    <w:rsid w:val="00CB2DAB"/>
    <w:rsid w:val="00CB2EBB"/>
    <w:rsid w:val="00CB3572"/>
    <w:rsid w:val="00CB365C"/>
    <w:rsid w:val="00CB40AE"/>
    <w:rsid w:val="00CB43A2"/>
    <w:rsid w:val="00CB47F8"/>
    <w:rsid w:val="00CB48F5"/>
    <w:rsid w:val="00CB5133"/>
    <w:rsid w:val="00CB5982"/>
    <w:rsid w:val="00CB5A97"/>
    <w:rsid w:val="00CB5CED"/>
    <w:rsid w:val="00CB5EED"/>
    <w:rsid w:val="00CB5FED"/>
    <w:rsid w:val="00CB61F7"/>
    <w:rsid w:val="00CB64B4"/>
    <w:rsid w:val="00CB6931"/>
    <w:rsid w:val="00CB6BBA"/>
    <w:rsid w:val="00CB6CF3"/>
    <w:rsid w:val="00CB746C"/>
    <w:rsid w:val="00CB7507"/>
    <w:rsid w:val="00CB757D"/>
    <w:rsid w:val="00CB7E82"/>
    <w:rsid w:val="00CC065C"/>
    <w:rsid w:val="00CC09D6"/>
    <w:rsid w:val="00CC11D8"/>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1AE"/>
    <w:rsid w:val="00CD2297"/>
    <w:rsid w:val="00CD290C"/>
    <w:rsid w:val="00CD2FAE"/>
    <w:rsid w:val="00CD3178"/>
    <w:rsid w:val="00CD321E"/>
    <w:rsid w:val="00CD3519"/>
    <w:rsid w:val="00CD3AAF"/>
    <w:rsid w:val="00CD3C14"/>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08E"/>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043"/>
    <w:rsid w:val="00CF212F"/>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070"/>
    <w:rsid w:val="00CF55BD"/>
    <w:rsid w:val="00CF58AC"/>
    <w:rsid w:val="00CF58C1"/>
    <w:rsid w:val="00CF5A17"/>
    <w:rsid w:val="00CF5AD4"/>
    <w:rsid w:val="00CF5D9B"/>
    <w:rsid w:val="00CF5E5F"/>
    <w:rsid w:val="00CF601A"/>
    <w:rsid w:val="00CF60AD"/>
    <w:rsid w:val="00CF6594"/>
    <w:rsid w:val="00CF7079"/>
    <w:rsid w:val="00CF742F"/>
    <w:rsid w:val="00CF7460"/>
    <w:rsid w:val="00CF7BBC"/>
    <w:rsid w:val="00D00449"/>
    <w:rsid w:val="00D005F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5EE"/>
    <w:rsid w:val="00D05782"/>
    <w:rsid w:val="00D05B0F"/>
    <w:rsid w:val="00D05B41"/>
    <w:rsid w:val="00D0601B"/>
    <w:rsid w:val="00D0606B"/>
    <w:rsid w:val="00D06574"/>
    <w:rsid w:val="00D06CA3"/>
    <w:rsid w:val="00D06F63"/>
    <w:rsid w:val="00D06FDE"/>
    <w:rsid w:val="00D06FF9"/>
    <w:rsid w:val="00D07206"/>
    <w:rsid w:val="00D07215"/>
    <w:rsid w:val="00D0736A"/>
    <w:rsid w:val="00D07606"/>
    <w:rsid w:val="00D07748"/>
    <w:rsid w:val="00D07794"/>
    <w:rsid w:val="00D077E1"/>
    <w:rsid w:val="00D077E8"/>
    <w:rsid w:val="00D07950"/>
    <w:rsid w:val="00D07A93"/>
    <w:rsid w:val="00D07BBB"/>
    <w:rsid w:val="00D07C23"/>
    <w:rsid w:val="00D100B2"/>
    <w:rsid w:val="00D10107"/>
    <w:rsid w:val="00D10306"/>
    <w:rsid w:val="00D10437"/>
    <w:rsid w:val="00D1090E"/>
    <w:rsid w:val="00D10959"/>
    <w:rsid w:val="00D11615"/>
    <w:rsid w:val="00D11A23"/>
    <w:rsid w:val="00D11E5E"/>
    <w:rsid w:val="00D12143"/>
    <w:rsid w:val="00D12938"/>
    <w:rsid w:val="00D1309D"/>
    <w:rsid w:val="00D1342C"/>
    <w:rsid w:val="00D1353A"/>
    <w:rsid w:val="00D13F13"/>
    <w:rsid w:val="00D14223"/>
    <w:rsid w:val="00D1430E"/>
    <w:rsid w:val="00D14479"/>
    <w:rsid w:val="00D146F5"/>
    <w:rsid w:val="00D1493C"/>
    <w:rsid w:val="00D14C30"/>
    <w:rsid w:val="00D14CCD"/>
    <w:rsid w:val="00D14E23"/>
    <w:rsid w:val="00D14F06"/>
    <w:rsid w:val="00D151B2"/>
    <w:rsid w:val="00D153AC"/>
    <w:rsid w:val="00D1558F"/>
    <w:rsid w:val="00D15631"/>
    <w:rsid w:val="00D15A3A"/>
    <w:rsid w:val="00D15B40"/>
    <w:rsid w:val="00D166A8"/>
    <w:rsid w:val="00D168F9"/>
    <w:rsid w:val="00D16B94"/>
    <w:rsid w:val="00D16D51"/>
    <w:rsid w:val="00D16FC6"/>
    <w:rsid w:val="00D171D6"/>
    <w:rsid w:val="00D179BA"/>
    <w:rsid w:val="00D179DC"/>
    <w:rsid w:val="00D17CE6"/>
    <w:rsid w:val="00D17FBE"/>
    <w:rsid w:val="00D206FA"/>
    <w:rsid w:val="00D207E8"/>
    <w:rsid w:val="00D20B56"/>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D4F"/>
    <w:rsid w:val="00D25E95"/>
    <w:rsid w:val="00D25EA9"/>
    <w:rsid w:val="00D26019"/>
    <w:rsid w:val="00D260B5"/>
    <w:rsid w:val="00D261AC"/>
    <w:rsid w:val="00D261F0"/>
    <w:rsid w:val="00D26825"/>
    <w:rsid w:val="00D2693B"/>
    <w:rsid w:val="00D271CD"/>
    <w:rsid w:val="00D27AA0"/>
    <w:rsid w:val="00D27EBD"/>
    <w:rsid w:val="00D27F78"/>
    <w:rsid w:val="00D30E5A"/>
    <w:rsid w:val="00D31BC4"/>
    <w:rsid w:val="00D31D27"/>
    <w:rsid w:val="00D31F09"/>
    <w:rsid w:val="00D31FCA"/>
    <w:rsid w:val="00D32ED6"/>
    <w:rsid w:val="00D33472"/>
    <w:rsid w:val="00D33605"/>
    <w:rsid w:val="00D33844"/>
    <w:rsid w:val="00D33CC8"/>
    <w:rsid w:val="00D33E30"/>
    <w:rsid w:val="00D340B7"/>
    <w:rsid w:val="00D341DD"/>
    <w:rsid w:val="00D34317"/>
    <w:rsid w:val="00D3444B"/>
    <w:rsid w:val="00D34995"/>
    <w:rsid w:val="00D34A32"/>
    <w:rsid w:val="00D34D33"/>
    <w:rsid w:val="00D34D4F"/>
    <w:rsid w:val="00D3561E"/>
    <w:rsid w:val="00D35627"/>
    <w:rsid w:val="00D35646"/>
    <w:rsid w:val="00D358F9"/>
    <w:rsid w:val="00D35AEC"/>
    <w:rsid w:val="00D35B86"/>
    <w:rsid w:val="00D35E66"/>
    <w:rsid w:val="00D3656A"/>
    <w:rsid w:val="00D369A0"/>
    <w:rsid w:val="00D36E7F"/>
    <w:rsid w:val="00D3730F"/>
    <w:rsid w:val="00D37310"/>
    <w:rsid w:val="00D37323"/>
    <w:rsid w:val="00D37881"/>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24B"/>
    <w:rsid w:val="00D446A0"/>
    <w:rsid w:val="00D4556F"/>
    <w:rsid w:val="00D455C8"/>
    <w:rsid w:val="00D45BFB"/>
    <w:rsid w:val="00D45CA6"/>
    <w:rsid w:val="00D45F42"/>
    <w:rsid w:val="00D45F55"/>
    <w:rsid w:val="00D45F97"/>
    <w:rsid w:val="00D464F3"/>
    <w:rsid w:val="00D466F2"/>
    <w:rsid w:val="00D467C7"/>
    <w:rsid w:val="00D467FA"/>
    <w:rsid w:val="00D46866"/>
    <w:rsid w:val="00D46B96"/>
    <w:rsid w:val="00D47042"/>
    <w:rsid w:val="00D47158"/>
    <w:rsid w:val="00D47348"/>
    <w:rsid w:val="00D47492"/>
    <w:rsid w:val="00D4763E"/>
    <w:rsid w:val="00D4770F"/>
    <w:rsid w:val="00D4778F"/>
    <w:rsid w:val="00D47ABB"/>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638"/>
    <w:rsid w:val="00D6075D"/>
    <w:rsid w:val="00D608CE"/>
    <w:rsid w:val="00D6096E"/>
    <w:rsid w:val="00D60CCC"/>
    <w:rsid w:val="00D60DC6"/>
    <w:rsid w:val="00D60EB3"/>
    <w:rsid w:val="00D61372"/>
    <w:rsid w:val="00D61EE1"/>
    <w:rsid w:val="00D62423"/>
    <w:rsid w:val="00D62B49"/>
    <w:rsid w:val="00D62D14"/>
    <w:rsid w:val="00D63232"/>
    <w:rsid w:val="00D6361F"/>
    <w:rsid w:val="00D63D5D"/>
    <w:rsid w:val="00D6496D"/>
    <w:rsid w:val="00D64D0F"/>
    <w:rsid w:val="00D65504"/>
    <w:rsid w:val="00D65C6F"/>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A66"/>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58B"/>
    <w:rsid w:val="00D80C99"/>
    <w:rsid w:val="00D80E5E"/>
    <w:rsid w:val="00D81153"/>
    <w:rsid w:val="00D81251"/>
    <w:rsid w:val="00D81495"/>
    <w:rsid w:val="00D81899"/>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D3"/>
    <w:rsid w:val="00D85B4F"/>
    <w:rsid w:val="00D85F8F"/>
    <w:rsid w:val="00D86023"/>
    <w:rsid w:val="00D86743"/>
    <w:rsid w:val="00D869DB"/>
    <w:rsid w:val="00D86EEB"/>
    <w:rsid w:val="00D8746C"/>
    <w:rsid w:val="00D87987"/>
    <w:rsid w:val="00D879AF"/>
    <w:rsid w:val="00D87D8E"/>
    <w:rsid w:val="00D90206"/>
    <w:rsid w:val="00D905CB"/>
    <w:rsid w:val="00D90999"/>
    <w:rsid w:val="00D90B03"/>
    <w:rsid w:val="00D90CFA"/>
    <w:rsid w:val="00D910C8"/>
    <w:rsid w:val="00D912AA"/>
    <w:rsid w:val="00D9147A"/>
    <w:rsid w:val="00D92210"/>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6D2E"/>
    <w:rsid w:val="00D972A2"/>
    <w:rsid w:val="00D97530"/>
    <w:rsid w:val="00D97918"/>
    <w:rsid w:val="00D97A37"/>
    <w:rsid w:val="00D97ACE"/>
    <w:rsid w:val="00D97BFC"/>
    <w:rsid w:val="00D97F9E"/>
    <w:rsid w:val="00DA0398"/>
    <w:rsid w:val="00DA0437"/>
    <w:rsid w:val="00DA101B"/>
    <w:rsid w:val="00DA10CB"/>
    <w:rsid w:val="00DA121A"/>
    <w:rsid w:val="00DA1583"/>
    <w:rsid w:val="00DA1C6A"/>
    <w:rsid w:val="00DA1C89"/>
    <w:rsid w:val="00DA2065"/>
    <w:rsid w:val="00DA2120"/>
    <w:rsid w:val="00DA2585"/>
    <w:rsid w:val="00DA2AF4"/>
    <w:rsid w:val="00DA2D58"/>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0D3"/>
    <w:rsid w:val="00DA72FB"/>
    <w:rsid w:val="00DA7333"/>
    <w:rsid w:val="00DA7814"/>
    <w:rsid w:val="00DA7988"/>
    <w:rsid w:val="00DA7BD7"/>
    <w:rsid w:val="00DA7CF7"/>
    <w:rsid w:val="00DA7DB4"/>
    <w:rsid w:val="00DA7E03"/>
    <w:rsid w:val="00DB01E7"/>
    <w:rsid w:val="00DB026A"/>
    <w:rsid w:val="00DB0976"/>
    <w:rsid w:val="00DB0C5C"/>
    <w:rsid w:val="00DB0DE7"/>
    <w:rsid w:val="00DB10A5"/>
    <w:rsid w:val="00DB14BF"/>
    <w:rsid w:val="00DB1535"/>
    <w:rsid w:val="00DB1599"/>
    <w:rsid w:val="00DB1941"/>
    <w:rsid w:val="00DB1B84"/>
    <w:rsid w:val="00DB1DF2"/>
    <w:rsid w:val="00DB1FE1"/>
    <w:rsid w:val="00DB204D"/>
    <w:rsid w:val="00DB231A"/>
    <w:rsid w:val="00DB26D9"/>
    <w:rsid w:val="00DB2805"/>
    <w:rsid w:val="00DB28F5"/>
    <w:rsid w:val="00DB3433"/>
    <w:rsid w:val="00DB3544"/>
    <w:rsid w:val="00DB3A9B"/>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5D0B"/>
    <w:rsid w:val="00DB64C5"/>
    <w:rsid w:val="00DB6CC0"/>
    <w:rsid w:val="00DB6DC6"/>
    <w:rsid w:val="00DB71BA"/>
    <w:rsid w:val="00DB7573"/>
    <w:rsid w:val="00DB7965"/>
    <w:rsid w:val="00DB7DFB"/>
    <w:rsid w:val="00DC0444"/>
    <w:rsid w:val="00DC0650"/>
    <w:rsid w:val="00DC092B"/>
    <w:rsid w:val="00DC10FE"/>
    <w:rsid w:val="00DC13D1"/>
    <w:rsid w:val="00DC14C1"/>
    <w:rsid w:val="00DC15CB"/>
    <w:rsid w:val="00DC16CA"/>
    <w:rsid w:val="00DC1757"/>
    <w:rsid w:val="00DC1B2B"/>
    <w:rsid w:val="00DC1F0F"/>
    <w:rsid w:val="00DC2418"/>
    <w:rsid w:val="00DC2C61"/>
    <w:rsid w:val="00DC2D2B"/>
    <w:rsid w:val="00DC3559"/>
    <w:rsid w:val="00DC371D"/>
    <w:rsid w:val="00DC3C70"/>
    <w:rsid w:val="00DC3CE1"/>
    <w:rsid w:val="00DC41A6"/>
    <w:rsid w:val="00DC435A"/>
    <w:rsid w:val="00DC4B56"/>
    <w:rsid w:val="00DC4C57"/>
    <w:rsid w:val="00DC4CBC"/>
    <w:rsid w:val="00DC4DE1"/>
    <w:rsid w:val="00DC4EF2"/>
    <w:rsid w:val="00DC4FA7"/>
    <w:rsid w:val="00DC5233"/>
    <w:rsid w:val="00DC53D5"/>
    <w:rsid w:val="00DC58D6"/>
    <w:rsid w:val="00DC5A8D"/>
    <w:rsid w:val="00DC5BAB"/>
    <w:rsid w:val="00DC626C"/>
    <w:rsid w:val="00DC6431"/>
    <w:rsid w:val="00DC66F1"/>
    <w:rsid w:val="00DC67FB"/>
    <w:rsid w:val="00DC6B95"/>
    <w:rsid w:val="00DC6BC3"/>
    <w:rsid w:val="00DC6C69"/>
    <w:rsid w:val="00DC6DB2"/>
    <w:rsid w:val="00DC733A"/>
    <w:rsid w:val="00DC74C7"/>
    <w:rsid w:val="00DC770D"/>
    <w:rsid w:val="00DC7AE0"/>
    <w:rsid w:val="00DC7B6A"/>
    <w:rsid w:val="00DC7FBE"/>
    <w:rsid w:val="00DD0759"/>
    <w:rsid w:val="00DD15F8"/>
    <w:rsid w:val="00DD1690"/>
    <w:rsid w:val="00DD16B7"/>
    <w:rsid w:val="00DD1770"/>
    <w:rsid w:val="00DD1841"/>
    <w:rsid w:val="00DD1C05"/>
    <w:rsid w:val="00DD23EA"/>
    <w:rsid w:val="00DD26B2"/>
    <w:rsid w:val="00DD28B8"/>
    <w:rsid w:val="00DD2981"/>
    <w:rsid w:val="00DD2B9C"/>
    <w:rsid w:val="00DD2C24"/>
    <w:rsid w:val="00DD2C4F"/>
    <w:rsid w:val="00DD2DF8"/>
    <w:rsid w:val="00DD2F1B"/>
    <w:rsid w:val="00DD351A"/>
    <w:rsid w:val="00DD358D"/>
    <w:rsid w:val="00DD3654"/>
    <w:rsid w:val="00DD3C6D"/>
    <w:rsid w:val="00DD3E63"/>
    <w:rsid w:val="00DD4143"/>
    <w:rsid w:val="00DD4323"/>
    <w:rsid w:val="00DD46B2"/>
    <w:rsid w:val="00DD4898"/>
    <w:rsid w:val="00DD4991"/>
    <w:rsid w:val="00DD49F6"/>
    <w:rsid w:val="00DD4E43"/>
    <w:rsid w:val="00DD51DE"/>
    <w:rsid w:val="00DD54B8"/>
    <w:rsid w:val="00DD59F7"/>
    <w:rsid w:val="00DD5A4D"/>
    <w:rsid w:val="00DD656B"/>
    <w:rsid w:val="00DD656D"/>
    <w:rsid w:val="00DD6810"/>
    <w:rsid w:val="00DD68CF"/>
    <w:rsid w:val="00DD695D"/>
    <w:rsid w:val="00DD6973"/>
    <w:rsid w:val="00DD6A2B"/>
    <w:rsid w:val="00DD6AF2"/>
    <w:rsid w:val="00DD6DDF"/>
    <w:rsid w:val="00DD79E1"/>
    <w:rsid w:val="00DD7B4C"/>
    <w:rsid w:val="00DD7D29"/>
    <w:rsid w:val="00DD7D3F"/>
    <w:rsid w:val="00DE0244"/>
    <w:rsid w:val="00DE0CB4"/>
    <w:rsid w:val="00DE0E30"/>
    <w:rsid w:val="00DE0F1F"/>
    <w:rsid w:val="00DE1A68"/>
    <w:rsid w:val="00DE1C94"/>
    <w:rsid w:val="00DE1E2C"/>
    <w:rsid w:val="00DE20C3"/>
    <w:rsid w:val="00DE22D4"/>
    <w:rsid w:val="00DE2341"/>
    <w:rsid w:val="00DE2348"/>
    <w:rsid w:val="00DE31D6"/>
    <w:rsid w:val="00DE3658"/>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DE1"/>
    <w:rsid w:val="00DF2F44"/>
    <w:rsid w:val="00DF3097"/>
    <w:rsid w:val="00DF323D"/>
    <w:rsid w:val="00DF365B"/>
    <w:rsid w:val="00DF3765"/>
    <w:rsid w:val="00DF3AB3"/>
    <w:rsid w:val="00DF3B04"/>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81E"/>
    <w:rsid w:val="00DF7945"/>
    <w:rsid w:val="00DF7D69"/>
    <w:rsid w:val="00DF7E66"/>
    <w:rsid w:val="00E00272"/>
    <w:rsid w:val="00E00360"/>
    <w:rsid w:val="00E0095B"/>
    <w:rsid w:val="00E00C0C"/>
    <w:rsid w:val="00E00FB7"/>
    <w:rsid w:val="00E0120F"/>
    <w:rsid w:val="00E0131E"/>
    <w:rsid w:val="00E01380"/>
    <w:rsid w:val="00E0151B"/>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AD"/>
    <w:rsid w:val="00E05DC6"/>
    <w:rsid w:val="00E05F35"/>
    <w:rsid w:val="00E06074"/>
    <w:rsid w:val="00E0621E"/>
    <w:rsid w:val="00E062DC"/>
    <w:rsid w:val="00E063C0"/>
    <w:rsid w:val="00E063D1"/>
    <w:rsid w:val="00E0642D"/>
    <w:rsid w:val="00E064CD"/>
    <w:rsid w:val="00E068D2"/>
    <w:rsid w:val="00E06AC2"/>
    <w:rsid w:val="00E070B2"/>
    <w:rsid w:val="00E079DC"/>
    <w:rsid w:val="00E07A12"/>
    <w:rsid w:val="00E07B18"/>
    <w:rsid w:val="00E07D12"/>
    <w:rsid w:val="00E07DE0"/>
    <w:rsid w:val="00E10E72"/>
    <w:rsid w:val="00E112CB"/>
    <w:rsid w:val="00E118E3"/>
    <w:rsid w:val="00E11A22"/>
    <w:rsid w:val="00E11A4D"/>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32D"/>
    <w:rsid w:val="00E14426"/>
    <w:rsid w:val="00E145DE"/>
    <w:rsid w:val="00E14AD4"/>
    <w:rsid w:val="00E14B76"/>
    <w:rsid w:val="00E14D0C"/>
    <w:rsid w:val="00E14F47"/>
    <w:rsid w:val="00E14FB0"/>
    <w:rsid w:val="00E152EE"/>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5C6"/>
    <w:rsid w:val="00E20686"/>
    <w:rsid w:val="00E20732"/>
    <w:rsid w:val="00E208B3"/>
    <w:rsid w:val="00E20948"/>
    <w:rsid w:val="00E20F60"/>
    <w:rsid w:val="00E21806"/>
    <w:rsid w:val="00E21892"/>
    <w:rsid w:val="00E21C46"/>
    <w:rsid w:val="00E2207C"/>
    <w:rsid w:val="00E2228C"/>
    <w:rsid w:val="00E22519"/>
    <w:rsid w:val="00E2269A"/>
    <w:rsid w:val="00E226D1"/>
    <w:rsid w:val="00E2299D"/>
    <w:rsid w:val="00E229B9"/>
    <w:rsid w:val="00E22A51"/>
    <w:rsid w:val="00E23007"/>
    <w:rsid w:val="00E230D2"/>
    <w:rsid w:val="00E23247"/>
    <w:rsid w:val="00E23A91"/>
    <w:rsid w:val="00E2433E"/>
    <w:rsid w:val="00E24391"/>
    <w:rsid w:val="00E2473C"/>
    <w:rsid w:val="00E24779"/>
    <w:rsid w:val="00E247AE"/>
    <w:rsid w:val="00E2481F"/>
    <w:rsid w:val="00E2497D"/>
    <w:rsid w:val="00E24E79"/>
    <w:rsid w:val="00E252C8"/>
    <w:rsid w:val="00E25387"/>
    <w:rsid w:val="00E25F4E"/>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1D9"/>
    <w:rsid w:val="00E3225E"/>
    <w:rsid w:val="00E32A7C"/>
    <w:rsid w:val="00E3309C"/>
    <w:rsid w:val="00E33DB9"/>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886"/>
    <w:rsid w:val="00E36BC2"/>
    <w:rsid w:val="00E36CAE"/>
    <w:rsid w:val="00E36F52"/>
    <w:rsid w:val="00E36F85"/>
    <w:rsid w:val="00E36FC9"/>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B6"/>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576"/>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9B"/>
    <w:rsid w:val="00E531B0"/>
    <w:rsid w:val="00E534A6"/>
    <w:rsid w:val="00E53827"/>
    <w:rsid w:val="00E53D16"/>
    <w:rsid w:val="00E543C0"/>
    <w:rsid w:val="00E54683"/>
    <w:rsid w:val="00E549CE"/>
    <w:rsid w:val="00E54C1B"/>
    <w:rsid w:val="00E5539A"/>
    <w:rsid w:val="00E55473"/>
    <w:rsid w:val="00E55A6D"/>
    <w:rsid w:val="00E55B05"/>
    <w:rsid w:val="00E55C33"/>
    <w:rsid w:val="00E55E2C"/>
    <w:rsid w:val="00E55F45"/>
    <w:rsid w:val="00E560C4"/>
    <w:rsid w:val="00E56215"/>
    <w:rsid w:val="00E566DF"/>
    <w:rsid w:val="00E56878"/>
    <w:rsid w:val="00E5688F"/>
    <w:rsid w:val="00E56965"/>
    <w:rsid w:val="00E56BCC"/>
    <w:rsid w:val="00E56F70"/>
    <w:rsid w:val="00E57491"/>
    <w:rsid w:val="00E57824"/>
    <w:rsid w:val="00E5795C"/>
    <w:rsid w:val="00E57BBC"/>
    <w:rsid w:val="00E57C5A"/>
    <w:rsid w:val="00E57D39"/>
    <w:rsid w:val="00E60190"/>
    <w:rsid w:val="00E602E8"/>
    <w:rsid w:val="00E6040F"/>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744"/>
    <w:rsid w:val="00E67B80"/>
    <w:rsid w:val="00E67CB4"/>
    <w:rsid w:val="00E701DD"/>
    <w:rsid w:val="00E705BD"/>
    <w:rsid w:val="00E708F6"/>
    <w:rsid w:val="00E70AD7"/>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8D0"/>
    <w:rsid w:val="00E75A3B"/>
    <w:rsid w:val="00E75BD4"/>
    <w:rsid w:val="00E75D02"/>
    <w:rsid w:val="00E75D54"/>
    <w:rsid w:val="00E75EC0"/>
    <w:rsid w:val="00E75F8E"/>
    <w:rsid w:val="00E764E5"/>
    <w:rsid w:val="00E76742"/>
    <w:rsid w:val="00E767C6"/>
    <w:rsid w:val="00E76958"/>
    <w:rsid w:val="00E76D0D"/>
    <w:rsid w:val="00E76D60"/>
    <w:rsid w:val="00E76F75"/>
    <w:rsid w:val="00E773AE"/>
    <w:rsid w:val="00E7763B"/>
    <w:rsid w:val="00E77804"/>
    <w:rsid w:val="00E77EA4"/>
    <w:rsid w:val="00E8016D"/>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C2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87FD2"/>
    <w:rsid w:val="00E90153"/>
    <w:rsid w:val="00E901BA"/>
    <w:rsid w:val="00E909A6"/>
    <w:rsid w:val="00E90ABC"/>
    <w:rsid w:val="00E91183"/>
    <w:rsid w:val="00E91784"/>
    <w:rsid w:val="00E91C8C"/>
    <w:rsid w:val="00E91DBB"/>
    <w:rsid w:val="00E9229A"/>
    <w:rsid w:val="00E924CD"/>
    <w:rsid w:val="00E9255B"/>
    <w:rsid w:val="00E92E4A"/>
    <w:rsid w:val="00E92F0C"/>
    <w:rsid w:val="00E930B3"/>
    <w:rsid w:val="00E9368F"/>
    <w:rsid w:val="00E938E4"/>
    <w:rsid w:val="00E9391D"/>
    <w:rsid w:val="00E9394D"/>
    <w:rsid w:val="00E94093"/>
    <w:rsid w:val="00E94357"/>
    <w:rsid w:val="00E943F0"/>
    <w:rsid w:val="00E9449C"/>
    <w:rsid w:val="00E94836"/>
    <w:rsid w:val="00E94913"/>
    <w:rsid w:val="00E9495A"/>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CCC"/>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CB9"/>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123"/>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0DB"/>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B0F"/>
    <w:rsid w:val="00EC4E93"/>
    <w:rsid w:val="00EC4E94"/>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C7BA5"/>
    <w:rsid w:val="00ED0247"/>
    <w:rsid w:val="00ED036A"/>
    <w:rsid w:val="00ED040E"/>
    <w:rsid w:val="00ED04F8"/>
    <w:rsid w:val="00ED0A25"/>
    <w:rsid w:val="00ED0ED0"/>
    <w:rsid w:val="00ED0F76"/>
    <w:rsid w:val="00ED13B5"/>
    <w:rsid w:val="00ED1556"/>
    <w:rsid w:val="00ED239D"/>
    <w:rsid w:val="00ED24BF"/>
    <w:rsid w:val="00ED2CE4"/>
    <w:rsid w:val="00ED2DEE"/>
    <w:rsid w:val="00ED2E10"/>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A41"/>
    <w:rsid w:val="00EE1B8F"/>
    <w:rsid w:val="00EE1BA2"/>
    <w:rsid w:val="00EE2048"/>
    <w:rsid w:val="00EE21B7"/>
    <w:rsid w:val="00EE2256"/>
    <w:rsid w:val="00EE247F"/>
    <w:rsid w:val="00EE28D4"/>
    <w:rsid w:val="00EE2C66"/>
    <w:rsid w:val="00EE313A"/>
    <w:rsid w:val="00EE31C2"/>
    <w:rsid w:val="00EE3326"/>
    <w:rsid w:val="00EE3329"/>
    <w:rsid w:val="00EE347B"/>
    <w:rsid w:val="00EE34D0"/>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443"/>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2D0"/>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4ED1"/>
    <w:rsid w:val="00F05108"/>
    <w:rsid w:val="00F052FE"/>
    <w:rsid w:val="00F05D8B"/>
    <w:rsid w:val="00F06008"/>
    <w:rsid w:val="00F0645D"/>
    <w:rsid w:val="00F06667"/>
    <w:rsid w:val="00F0667C"/>
    <w:rsid w:val="00F06863"/>
    <w:rsid w:val="00F069E0"/>
    <w:rsid w:val="00F06EA3"/>
    <w:rsid w:val="00F06F0B"/>
    <w:rsid w:val="00F072F0"/>
    <w:rsid w:val="00F07773"/>
    <w:rsid w:val="00F07778"/>
    <w:rsid w:val="00F07EF1"/>
    <w:rsid w:val="00F10395"/>
    <w:rsid w:val="00F10627"/>
    <w:rsid w:val="00F10698"/>
    <w:rsid w:val="00F111FD"/>
    <w:rsid w:val="00F11856"/>
    <w:rsid w:val="00F119E0"/>
    <w:rsid w:val="00F11B75"/>
    <w:rsid w:val="00F12293"/>
    <w:rsid w:val="00F123EB"/>
    <w:rsid w:val="00F12635"/>
    <w:rsid w:val="00F12D4A"/>
    <w:rsid w:val="00F135DD"/>
    <w:rsid w:val="00F139F0"/>
    <w:rsid w:val="00F13A4C"/>
    <w:rsid w:val="00F13A57"/>
    <w:rsid w:val="00F13C61"/>
    <w:rsid w:val="00F149FA"/>
    <w:rsid w:val="00F150D7"/>
    <w:rsid w:val="00F15AAE"/>
    <w:rsid w:val="00F160C0"/>
    <w:rsid w:val="00F162AC"/>
    <w:rsid w:val="00F16447"/>
    <w:rsid w:val="00F16978"/>
    <w:rsid w:val="00F16B1C"/>
    <w:rsid w:val="00F16CCF"/>
    <w:rsid w:val="00F17A11"/>
    <w:rsid w:val="00F17C76"/>
    <w:rsid w:val="00F2051C"/>
    <w:rsid w:val="00F2068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083"/>
    <w:rsid w:val="00F23951"/>
    <w:rsid w:val="00F2403A"/>
    <w:rsid w:val="00F241BA"/>
    <w:rsid w:val="00F243F9"/>
    <w:rsid w:val="00F2446E"/>
    <w:rsid w:val="00F24FCB"/>
    <w:rsid w:val="00F252A1"/>
    <w:rsid w:val="00F25322"/>
    <w:rsid w:val="00F25577"/>
    <w:rsid w:val="00F2606E"/>
    <w:rsid w:val="00F2610E"/>
    <w:rsid w:val="00F262DB"/>
    <w:rsid w:val="00F26883"/>
    <w:rsid w:val="00F2693F"/>
    <w:rsid w:val="00F26BC2"/>
    <w:rsid w:val="00F26EA4"/>
    <w:rsid w:val="00F2736C"/>
    <w:rsid w:val="00F27503"/>
    <w:rsid w:val="00F275CA"/>
    <w:rsid w:val="00F27A04"/>
    <w:rsid w:val="00F27C92"/>
    <w:rsid w:val="00F30DFA"/>
    <w:rsid w:val="00F30E98"/>
    <w:rsid w:val="00F310E4"/>
    <w:rsid w:val="00F31172"/>
    <w:rsid w:val="00F31238"/>
    <w:rsid w:val="00F316D3"/>
    <w:rsid w:val="00F3177F"/>
    <w:rsid w:val="00F31A5B"/>
    <w:rsid w:val="00F3218A"/>
    <w:rsid w:val="00F32E48"/>
    <w:rsid w:val="00F33964"/>
    <w:rsid w:val="00F33D22"/>
    <w:rsid w:val="00F34061"/>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A59"/>
    <w:rsid w:val="00F42FB3"/>
    <w:rsid w:val="00F435B4"/>
    <w:rsid w:val="00F43E7D"/>
    <w:rsid w:val="00F442A1"/>
    <w:rsid w:val="00F44711"/>
    <w:rsid w:val="00F4471C"/>
    <w:rsid w:val="00F448E5"/>
    <w:rsid w:val="00F44D19"/>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7E0"/>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8D4"/>
    <w:rsid w:val="00F56A96"/>
    <w:rsid w:val="00F56AEF"/>
    <w:rsid w:val="00F56CFD"/>
    <w:rsid w:val="00F56DE4"/>
    <w:rsid w:val="00F575C1"/>
    <w:rsid w:val="00F578B8"/>
    <w:rsid w:val="00F57E69"/>
    <w:rsid w:val="00F606E6"/>
    <w:rsid w:val="00F60993"/>
    <w:rsid w:val="00F60C35"/>
    <w:rsid w:val="00F60DBD"/>
    <w:rsid w:val="00F61011"/>
    <w:rsid w:val="00F610A1"/>
    <w:rsid w:val="00F6132E"/>
    <w:rsid w:val="00F61A7C"/>
    <w:rsid w:val="00F61D22"/>
    <w:rsid w:val="00F61EBC"/>
    <w:rsid w:val="00F621A8"/>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CDA"/>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800"/>
    <w:rsid w:val="00F74949"/>
    <w:rsid w:val="00F74B69"/>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215"/>
    <w:rsid w:val="00F82557"/>
    <w:rsid w:val="00F82D4F"/>
    <w:rsid w:val="00F82D74"/>
    <w:rsid w:val="00F82DD6"/>
    <w:rsid w:val="00F82DD9"/>
    <w:rsid w:val="00F82F0F"/>
    <w:rsid w:val="00F839E2"/>
    <w:rsid w:val="00F83B03"/>
    <w:rsid w:val="00F83C32"/>
    <w:rsid w:val="00F83F72"/>
    <w:rsid w:val="00F84013"/>
    <w:rsid w:val="00F847A4"/>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35C"/>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5D3C"/>
    <w:rsid w:val="00F96514"/>
    <w:rsid w:val="00F96941"/>
    <w:rsid w:val="00F96B3C"/>
    <w:rsid w:val="00F96CD5"/>
    <w:rsid w:val="00F96D4F"/>
    <w:rsid w:val="00F97DD6"/>
    <w:rsid w:val="00F97F25"/>
    <w:rsid w:val="00FA049E"/>
    <w:rsid w:val="00FA0677"/>
    <w:rsid w:val="00FA07AA"/>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3F"/>
    <w:rsid w:val="00FA2DC2"/>
    <w:rsid w:val="00FA2F21"/>
    <w:rsid w:val="00FA30CC"/>
    <w:rsid w:val="00FA35CF"/>
    <w:rsid w:val="00FA3626"/>
    <w:rsid w:val="00FA46F6"/>
    <w:rsid w:val="00FA4D8C"/>
    <w:rsid w:val="00FA56EE"/>
    <w:rsid w:val="00FA58E2"/>
    <w:rsid w:val="00FA5CB7"/>
    <w:rsid w:val="00FA5E17"/>
    <w:rsid w:val="00FA61C8"/>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A4"/>
    <w:rsid w:val="00FB2AD7"/>
    <w:rsid w:val="00FB2F2B"/>
    <w:rsid w:val="00FB302E"/>
    <w:rsid w:val="00FB3409"/>
    <w:rsid w:val="00FB358E"/>
    <w:rsid w:val="00FB35E9"/>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3D1"/>
    <w:rsid w:val="00FB54F8"/>
    <w:rsid w:val="00FB599E"/>
    <w:rsid w:val="00FB6344"/>
    <w:rsid w:val="00FB63CE"/>
    <w:rsid w:val="00FB6534"/>
    <w:rsid w:val="00FB66B8"/>
    <w:rsid w:val="00FB68B4"/>
    <w:rsid w:val="00FB6CD1"/>
    <w:rsid w:val="00FB6EF3"/>
    <w:rsid w:val="00FB74FC"/>
    <w:rsid w:val="00FB79EE"/>
    <w:rsid w:val="00FB7B21"/>
    <w:rsid w:val="00FB7C0F"/>
    <w:rsid w:val="00FC03F1"/>
    <w:rsid w:val="00FC0A77"/>
    <w:rsid w:val="00FC0E4F"/>
    <w:rsid w:val="00FC0F81"/>
    <w:rsid w:val="00FC1113"/>
    <w:rsid w:val="00FC126D"/>
    <w:rsid w:val="00FC166B"/>
    <w:rsid w:val="00FC1797"/>
    <w:rsid w:val="00FC1AFB"/>
    <w:rsid w:val="00FC1E73"/>
    <w:rsid w:val="00FC2029"/>
    <w:rsid w:val="00FC212A"/>
    <w:rsid w:val="00FC227F"/>
    <w:rsid w:val="00FC23D4"/>
    <w:rsid w:val="00FC28EC"/>
    <w:rsid w:val="00FC2C3B"/>
    <w:rsid w:val="00FC2DD2"/>
    <w:rsid w:val="00FC2F2C"/>
    <w:rsid w:val="00FC348B"/>
    <w:rsid w:val="00FC38F7"/>
    <w:rsid w:val="00FC3FF1"/>
    <w:rsid w:val="00FC4032"/>
    <w:rsid w:val="00FC4325"/>
    <w:rsid w:val="00FC48F9"/>
    <w:rsid w:val="00FC4A17"/>
    <w:rsid w:val="00FC4B98"/>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AD5"/>
    <w:rsid w:val="00FD4C6D"/>
    <w:rsid w:val="00FD50CD"/>
    <w:rsid w:val="00FD50E3"/>
    <w:rsid w:val="00FD5704"/>
    <w:rsid w:val="00FD5920"/>
    <w:rsid w:val="00FD5ACF"/>
    <w:rsid w:val="00FD5FCD"/>
    <w:rsid w:val="00FD6020"/>
    <w:rsid w:val="00FD64D2"/>
    <w:rsid w:val="00FD6846"/>
    <w:rsid w:val="00FD6895"/>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758"/>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C8F"/>
    <w:rsid w:val="00FE7D7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1E"/>
    <w:rsid w:val="00FF54EF"/>
    <w:rsid w:val="00FF5640"/>
    <w:rsid w:val="00FF5708"/>
    <w:rsid w:val="00FF625A"/>
    <w:rsid w:val="00FF6367"/>
    <w:rsid w:val="00FF63DA"/>
    <w:rsid w:val="00FF6B38"/>
    <w:rsid w:val="00FF6EC3"/>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Heading 1_a,h17,h111,h121,h131,h141,h151,h161,h18,h112,h122,h132,h142,h152,h162,h19,h113,h123,h133,h143,h153,h163,NMP Heading 1,1. Heading"/>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23183E"/>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23183E"/>
    <w:rPr>
      <w:rFonts w:eastAsia="Times New Roman"/>
      <w:b/>
      <w:sz w:val="24"/>
      <w:lang w:val="en-GB" w:eastAsia="zh-CN"/>
    </w:rPr>
  </w:style>
  <w:style w:type="table" w:customStyle="1" w:styleId="TableGrid1">
    <w:name w:val="Table Grid1"/>
    <w:basedOn w:val="TableNormal"/>
    <w:next w:val="TableGrid"/>
    <w:rsid w:val="00D0606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46E28"/>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0"/>
    <w:uiPriority w:val="99"/>
    <w:rsid w:val="0086318F"/>
    <w:pPr>
      <w:widowControl/>
      <w:wordWrap/>
      <w:autoSpaceDE/>
      <w:autoSpaceDN/>
      <w:spacing w:after="180"/>
      <w:ind w:left="568" w:hanging="284"/>
      <w:contextualSpacing w:val="0"/>
      <w:jc w:val="left"/>
    </w:pPr>
    <w:rPr>
      <w:rFonts w:ascii="Times New Roman" w:eastAsia="Times New Roman"/>
      <w:kern w:val="0"/>
      <w:szCs w:val="20"/>
      <w:lang w:val="en-GB" w:eastAsia="en-US"/>
    </w:rPr>
  </w:style>
  <w:style w:type="character" w:customStyle="1" w:styleId="B10">
    <w:name w:val="B1 (文字)"/>
    <w:link w:val="B1"/>
    <w:uiPriority w:val="99"/>
    <w:locked/>
    <w:rsid w:val="0086318F"/>
    <w:rPr>
      <w:rFonts w:eastAsia="Times New Roman"/>
      <w:lang w:val="en-GB"/>
    </w:rPr>
  </w:style>
  <w:style w:type="paragraph" w:styleId="List">
    <w:name w:val="List"/>
    <w:basedOn w:val="Normal"/>
    <w:rsid w:val="0086318F"/>
    <w:pPr>
      <w:ind w:left="360" w:hanging="360"/>
      <w:contextualSpacing/>
    </w:pPr>
  </w:style>
  <w:style w:type="paragraph" w:customStyle="1" w:styleId="EQ">
    <w:name w:val="EQ"/>
    <w:basedOn w:val="Normal"/>
    <w:next w:val="Normal"/>
    <w:rsid w:val="0086318F"/>
    <w:pPr>
      <w:keepLines/>
      <w:widowControl/>
      <w:tabs>
        <w:tab w:val="center" w:pos="4536"/>
        <w:tab w:val="right" w:pos="9072"/>
      </w:tabs>
      <w:wordWrap/>
      <w:autoSpaceDE/>
      <w:autoSpaceDN/>
      <w:spacing w:after="180"/>
      <w:jc w:val="left"/>
    </w:pPr>
    <w:rPr>
      <w:rFonts w:ascii="Times New Roman" w:eastAsia="Times New Roman"/>
      <w:noProof/>
      <w:kern w:val="0"/>
      <w:szCs w:val="20"/>
      <w:lang w:val="en-GB" w:eastAsia="en-US"/>
    </w:rPr>
  </w:style>
  <w:style w:type="paragraph" w:styleId="Quote">
    <w:name w:val="Quote"/>
    <w:basedOn w:val="Normal"/>
    <w:next w:val="Normal"/>
    <w:link w:val="QuoteChar"/>
    <w:uiPriority w:val="29"/>
    <w:qFormat/>
    <w:rsid w:val="00A34D2D"/>
    <w:pPr>
      <w:widowControl/>
      <w:wordWrap/>
      <w:autoSpaceDE/>
      <w:autoSpaceDN/>
      <w:spacing w:before="200" w:after="160"/>
      <w:ind w:left="864" w:right="864"/>
      <w:jc w:val="center"/>
    </w:pPr>
    <w:rPr>
      <w:rFonts w:ascii="Times New Roman" w:eastAsia="Times New Roman"/>
      <w:i/>
      <w:iCs/>
      <w:color w:val="404040"/>
      <w:kern w:val="0"/>
      <w:szCs w:val="20"/>
      <w:lang w:val="en-GB" w:eastAsia="en-US"/>
    </w:rPr>
  </w:style>
  <w:style w:type="character" w:customStyle="1" w:styleId="QuoteChar">
    <w:name w:val="Quote Char"/>
    <w:basedOn w:val="DefaultParagraphFont"/>
    <w:link w:val="Quote"/>
    <w:uiPriority w:val="29"/>
    <w:rsid w:val="00A34D2D"/>
    <w:rPr>
      <w:rFonts w:eastAsia="Times New Roman"/>
      <w:i/>
      <w:iCs/>
      <w:color w:val="404040"/>
      <w:lang w:val="en-GB"/>
    </w:rPr>
  </w:style>
  <w:style w:type="paragraph" w:customStyle="1" w:styleId="CharChar3CharCharCharCharCharChar">
    <w:name w:val="Char Char3 Char Char Char Char Char Char"/>
    <w:semiHidden/>
    <w:rsid w:val="001D5263"/>
    <w:pPr>
      <w:keepNext/>
      <w:numPr>
        <w:numId w:val="39"/>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2546">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089873">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07966202">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9143231">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0417655">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9500728">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209251">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6793234">
      <w:bodyDiv w:val="1"/>
      <w:marLeft w:val="0"/>
      <w:marRight w:val="0"/>
      <w:marTop w:val="0"/>
      <w:marBottom w:val="0"/>
      <w:divBdr>
        <w:top w:val="none" w:sz="0" w:space="0" w:color="auto"/>
        <w:left w:val="none" w:sz="0" w:space="0" w:color="auto"/>
        <w:bottom w:val="none" w:sz="0" w:space="0" w:color="auto"/>
        <w:right w:val="none" w:sz="0" w:space="0" w:color="auto"/>
      </w:divBdr>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8479248">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227601">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0981209">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654110">
      <w:bodyDiv w:val="1"/>
      <w:marLeft w:val="0"/>
      <w:marRight w:val="0"/>
      <w:marTop w:val="0"/>
      <w:marBottom w:val="0"/>
      <w:divBdr>
        <w:top w:val="none" w:sz="0" w:space="0" w:color="auto"/>
        <w:left w:val="none" w:sz="0" w:space="0" w:color="auto"/>
        <w:bottom w:val="none" w:sz="0" w:space="0" w:color="auto"/>
        <w:right w:val="none" w:sz="0" w:space="0" w:color="auto"/>
      </w:divBdr>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4832541">
      <w:bodyDiv w:val="1"/>
      <w:marLeft w:val="0"/>
      <w:marRight w:val="0"/>
      <w:marTop w:val="0"/>
      <w:marBottom w:val="0"/>
      <w:divBdr>
        <w:top w:val="none" w:sz="0" w:space="0" w:color="auto"/>
        <w:left w:val="none" w:sz="0" w:space="0" w:color="auto"/>
        <w:bottom w:val="none" w:sz="0" w:space="0" w:color="auto"/>
        <w:right w:val="none" w:sz="0" w:space="0" w:color="auto"/>
      </w:divBdr>
      <w:divsChild>
        <w:div w:id="726613131">
          <w:marLeft w:val="878"/>
          <w:marRight w:val="0"/>
          <w:marTop w:val="67"/>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5877651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442732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6116654">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120199">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380313">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117082">
      <w:bodyDiv w:val="1"/>
      <w:marLeft w:val="0"/>
      <w:marRight w:val="0"/>
      <w:marTop w:val="0"/>
      <w:marBottom w:val="0"/>
      <w:divBdr>
        <w:top w:val="none" w:sz="0" w:space="0" w:color="auto"/>
        <w:left w:val="none" w:sz="0" w:space="0" w:color="auto"/>
        <w:bottom w:val="none" w:sz="0" w:space="0" w:color="auto"/>
        <w:right w:val="none" w:sz="0" w:space="0" w:color="auto"/>
      </w:divBdr>
      <w:divsChild>
        <w:div w:id="770711090">
          <w:marLeft w:val="878"/>
          <w:marRight w:val="0"/>
          <w:marTop w:val="67"/>
          <w:marBottom w:val="0"/>
          <w:divBdr>
            <w:top w:val="none" w:sz="0" w:space="0" w:color="auto"/>
            <w:left w:val="none" w:sz="0" w:space="0" w:color="auto"/>
            <w:bottom w:val="none" w:sz="0" w:space="0" w:color="auto"/>
            <w:right w:val="none" w:sz="0" w:space="0" w:color="auto"/>
          </w:divBdr>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5.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3.wmf"/><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0.wmf"/><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19.bin"/><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image" Target="media/image1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8E39131-1206-4CB9-B1D9-268BC891F3BC}">
  <ds:schemaRefs>
    <ds:schemaRef ds:uri="http://schemas.openxmlformats.org/officeDocument/2006/bibliography"/>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6C62B326-D020-4AA9-AEC7-4DB83EE9D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1059</Words>
  <Characters>6042</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4</cp:revision>
  <cp:lastPrinted>2010-08-13T21:54:00Z</cp:lastPrinted>
  <dcterms:created xsi:type="dcterms:W3CDTF">2018-08-09T18:51:00Z</dcterms:created>
  <dcterms:modified xsi:type="dcterms:W3CDTF">2018-08-10T22:28:00Z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